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E6850"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B1711F" w:rsidRPr="00B1711F">
        <w:t xml:space="preserve"> </w:t>
      </w:r>
      <w:r w:rsidR="00B1711F" w:rsidRPr="00B1711F">
        <w:rPr>
          <w:b/>
          <w:i/>
          <w:noProof/>
          <w:sz w:val="28"/>
        </w:rPr>
        <w:t>23021</w:t>
      </w:r>
      <w:r w:rsidR="00E84020">
        <w:rPr>
          <w:b/>
          <w:i/>
          <w:noProof/>
          <w:sz w:val="28"/>
        </w:rPr>
        <w:t>8</w:t>
      </w:r>
      <w:r w:rsidR="00B1711F" w:rsidRPr="00B1711F">
        <w:rPr>
          <w:b/>
          <w:i/>
          <w:noProof/>
          <w:sz w:val="28"/>
        </w:rPr>
        <w:t>4</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8B8AB8" w:rsidR="001E41F3" w:rsidRDefault="00922988">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91869" w:rsidR="001E41F3" w:rsidRPr="00410371" w:rsidRDefault="007129C3" w:rsidP="009E54E5">
            <w:pPr>
              <w:pStyle w:val="CRCoverPage"/>
              <w:spacing w:after="0"/>
              <w:jc w:val="right"/>
              <w:rPr>
                <w:b/>
                <w:noProof/>
                <w:sz w:val="28"/>
              </w:rPr>
            </w:pPr>
            <w:r>
              <w:rPr>
                <w:b/>
                <w:noProof/>
                <w:sz w:val="28"/>
              </w:rPr>
              <w:t>3</w:t>
            </w:r>
            <w:r w:rsidR="009E54E5">
              <w:rPr>
                <w:b/>
                <w:noProof/>
                <w:sz w:val="28"/>
              </w:rPr>
              <w:t>8</w:t>
            </w:r>
            <w:r>
              <w:rPr>
                <w:b/>
                <w:noProof/>
                <w:sz w:val="28"/>
              </w:rPr>
              <w:t>.21</w:t>
            </w:r>
            <w:r w:rsidR="009A6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C6B8A" w:rsidR="001E41F3" w:rsidRPr="00410371" w:rsidRDefault="0051744F" w:rsidP="00040C42">
            <w:pPr>
              <w:pStyle w:val="CRCoverPage"/>
              <w:spacing w:after="0"/>
              <w:rPr>
                <w:noProof/>
              </w:rPr>
            </w:pPr>
            <w:r>
              <w:rPr>
                <w:b/>
                <w:noProof/>
                <w:sz w:val="28"/>
              </w:rPr>
              <w:t xml:space="preserve"> </w:t>
            </w:r>
            <w:r w:rsidR="00922988">
              <w:rPr>
                <w:b/>
                <w:noProof/>
                <w:sz w:val="28"/>
              </w:rPr>
              <w:t xml:space="preserve">   </w:t>
            </w:r>
            <w:r w:rsidR="00E84020">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C33BD"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FF59F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84020">
        <w:trPr>
          <w:trHeight w:val="80"/>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580C1" w:rsidR="001E41F3" w:rsidRDefault="00F15778" w:rsidP="00537D5E">
            <w:pPr>
              <w:pStyle w:val="CRCoverPage"/>
              <w:spacing w:after="0"/>
              <w:ind w:left="100"/>
              <w:rPr>
                <w:noProof/>
              </w:rPr>
            </w:pPr>
            <w:r w:rsidRPr="00F15778">
              <w:t xml:space="preserve">Corrections to </w:t>
            </w:r>
            <w:proofErr w:type="spellStart"/>
            <w:r w:rsidRPr="00F15778">
              <w:t>ChanneAccess-CPext</w:t>
            </w:r>
            <w:proofErr w:type="spellEnd"/>
            <w:r w:rsidRPr="00F15778">
              <w:t xml:space="preserve"> field in DCI formats x_2 in TS38.212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1D8F5" w:rsidR="001E41F3" w:rsidRPr="00E20A59" w:rsidRDefault="00491E2D" w:rsidP="00040C42">
            <w:pPr>
              <w:pStyle w:val="CRCoverPage"/>
              <w:spacing w:after="0"/>
              <w:ind w:left="100"/>
              <w:rPr>
                <w:rFonts w:eastAsia="MS Mincho"/>
                <w:noProof/>
                <w:lang w:eastAsia="zh-CN"/>
              </w:rPr>
            </w:pPr>
            <w:r>
              <w:rPr>
                <w:noProof/>
              </w:rPr>
              <w:t xml:space="preserve">Nokia(Moderator), </w:t>
            </w:r>
            <w:r w:rsidR="005D3A9B">
              <w:rPr>
                <w:noProof/>
              </w:rPr>
              <w:t xml:space="preserve">Huawei, </w:t>
            </w:r>
            <w:r w:rsidR="005D3A9B" w:rsidRPr="008D1BF8">
              <w:rPr>
                <w:noProof/>
              </w:rPr>
              <w:t>HiSilicon</w:t>
            </w:r>
            <w:r>
              <w:rPr>
                <w:noProof/>
              </w:rPr>
              <w:t>, vivo,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1" w:name="OLE_LINK6"/>
            <w:r>
              <w:rPr>
                <w:noProof/>
              </w:rPr>
              <w:t>202</w:t>
            </w:r>
            <w:r w:rsidR="00FF59F2">
              <w:rPr>
                <w:noProof/>
              </w:rPr>
              <w:t>3</w:t>
            </w:r>
            <w:r w:rsidR="00942164">
              <w:rPr>
                <w:noProof/>
              </w:rPr>
              <w:t>-</w:t>
            </w:r>
            <w:r w:rsidR="00FF59F2">
              <w:rPr>
                <w:noProof/>
              </w:rPr>
              <w:t>02</w:t>
            </w:r>
            <w:r w:rsidR="00942164">
              <w:rPr>
                <w:noProof/>
              </w:rPr>
              <w:t>-</w:t>
            </w:r>
            <w:bookmarkEnd w:id="1"/>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D392D" w:rsidR="00434831" w:rsidRPr="00087BB9" w:rsidRDefault="00740092" w:rsidP="00740092">
            <w:pPr>
              <w:spacing w:beforeLines="50" w:before="120" w:afterLines="50" w:after="120"/>
              <w:rPr>
                <w:rFonts w:ascii="Arial" w:eastAsia="Calibri" w:hAnsi="Arial" w:cs="Arial"/>
                <w:lang w:val="en-US"/>
              </w:rPr>
            </w:pPr>
            <w:r>
              <w:rPr>
                <w:rFonts w:ascii="Arial" w:eastAsia="Calibri" w:hAnsi="Arial" w:cs="Arial"/>
                <w:lang w:val="en-US"/>
              </w:rPr>
              <w:t>Alt</w:t>
            </w:r>
            <w:r w:rsidR="007D72A0">
              <w:rPr>
                <w:rFonts w:ascii="Arial" w:eastAsia="Calibri" w:hAnsi="Arial" w:cs="Arial"/>
                <w:lang w:val="en-US"/>
              </w:rPr>
              <w:t>h</w:t>
            </w:r>
            <w:r>
              <w:rPr>
                <w:rFonts w:ascii="Arial" w:eastAsia="Calibri" w:hAnsi="Arial" w:cs="Arial"/>
                <w:lang w:val="en-US"/>
              </w:rPr>
              <w:t xml:space="preserve">ough DCI formats 0_1/1_1 support indicating the channel access type in FR 2-2 via the field </w:t>
            </w:r>
            <w:proofErr w:type="spellStart"/>
            <w:r>
              <w:rPr>
                <w:rFonts w:ascii="Arial" w:eastAsia="Calibri" w:hAnsi="Arial" w:cs="Arial"/>
                <w:lang w:val="en-US"/>
              </w:rPr>
              <w:t>ChannelAccess-CPext</w:t>
            </w:r>
            <w:proofErr w:type="spellEnd"/>
            <w:r>
              <w:rPr>
                <w:rFonts w:ascii="Arial" w:eastAsia="Calibri" w:hAnsi="Arial" w:cs="Arial"/>
                <w:lang w:val="en-US"/>
              </w:rPr>
              <w:t xml:space="preserve">(-CAPC), currently the DCI formats 0_2/1_2 do not support such indication in FR 2-2. This precludes the use of the compact DCI formats 0_2/1_2 for scheduling UL </w:t>
            </w:r>
            <w:r w:rsidR="001C43C0">
              <w:rPr>
                <w:rFonts w:ascii="Arial" w:eastAsia="Calibri" w:hAnsi="Arial" w:cs="Arial"/>
                <w:lang w:val="en-US"/>
              </w:rPr>
              <w:t xml:space="preserve">with shared spectrum access </w:t>
            </w:r>
            <w:r>
              <w:rPr>
                <w:rFonts w:ascii="Arial" w:eastAsia="Calibri" w:hAnsi="Arial" w:cs="Arial"/>
                <w:lang w:val="en-US"/>
              </w:rPr>
              <w:t>in FR 2-2.</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rsidRPr="00740092"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73FD2062" w:rsidR="00434831" w:rsidRPr="0084551D" w:rsidRDefault="00B16708" w:rsidP="00740092">
            <w:pPr>
              <w:pStyle w:val="CRCoverPage"/>
              <w:spacing w:after="0"/>
              <w:rPr>
                <w:rFonts w:eastAsia="Calibri" w:cs="Arial"/>
                <w:lang w:val="en-US"/>
              </w:rPr>
            </w:pPr>
            <w:proofErr w:type="spellStart"/>
            <w:r>
              <w:rPr>
                <w:rFonts w:ascii="CG Times (WN)" w:eastAsia="Yu Mincho" w:hAnsi="CG Times (WN)"/>
                <w:lang w:val="fr-FR" w:eastAsia="zh-CN"/>
              </w:rPr>
              <w:t>ChannelAccess</w:t>
            </w:r>
            <w:proofErr w:type="spellEnd"/>
            <w:r>
              <w:rPr>
                <w:rFonts w:ascii="CG Times (WN)" w:eastAsia="Yu Mincho" w:hAnsi="CG Times (WN)"/>
                <w:lang w:val="fr-FR" w:eastAsia="zh-CN"/>
              </w:rPr>
              <w:t>-</w:t>
            </w:r>
            <w:proofErr w:type="spellStart"/>
            <w:r>
              <w:rPr>
                <w:rFonts w:ascii="CG Times (WN)" w:eastAsia="Yu Mincho" w:hAnsi="CG Times (WN)"/>
                <w:lang w:val="fr-FR" w:eastAsia="zh-CN"/>
              </w:rPr>
              <w:t>CPext</w:t>
            </w:r>
            <w:proofErr w:type="spellEnd"/>
            <w:r>
              <w:rPr>
                <w:rFonts w:ascii="CG Times (WN)" w:eastAsia="Yu Mincho" w:hAnsi="CG Times (WN)"/>
                <w:lang w:val="fr-FR" w:eastAsia="zh-CN"/>
              </w:rPr>
              <w:t xml:space="preserve">-CAPC </w:t>
            </w:r>
            <w:proofErr w:type="spellStart"/>
            <w:r>
              <w:rPr>
                <w:rFonts w:ascii="CG Times (WN)" w:eastAsia="Yu Mincho" w:hAnsi="CG Times (WN)"/>
                <w:lang w:val="fr-FR" w:eastAsia="zh-CN"/>
              </w:rPr>
              <w:t>field</w:t>
            </w:r>
            <w:proofErr w:type="spellEnd"/>
            <w:r>
              <w:rPr>
                <w:rFonts w:ascii="CG Times (WN)" w:eastAsia="Yu Mincho" w:hAnsi="CG Times (WN)"/>
                <w:lang w:val="fr-FR" w:eastAsia="zh-CN"/>
              </w:rPr>
              <w:t xml:space="preserve"> in DCI format x_2 </w:t>
            </w:r>
            <w:proofErr w:type="spellStart"/>
            <w:r>
              <w:rPr>
                <w:rFonts w:ascii="CG Times (WN)" w:eastAsia="Yu Mincho" w:hAnsi="CG Times (WN)"/>
                <w:lang w:val="fr-FR" w:eastAsia="zh-CN"/>
              </w:rPr>
              <w:t>is</w:t>
            </w:r>
            <w:proofErr w:type="spellEnd"/>
            <w:r>
              <w:rPr>
                <w:rFonts w:ascii="CG Times (WN)" w:eastAsia="Yu Mincho" w:hAnsi="CG Times (WN)"/>
                <w:lang w:val="fr-FR" w:eastAsia="zh-CN"/>
              </w:rPr>
              <w:t xml:space="preserve"> </w:t>
            </w:r>
            <w:proofErr w:type="spellStart"/>
            <w:r>
              <w:rPr>
                <w:rFonts w:ascii="CG Times (WN)" w:eastAsia="Yu Mincho" w:hAnsi="CG Times (WN)"/>
                <w:lang w:val="fr-FR" w:eastAsia="zh-CN"/>
              </w:rPr>
              <w:t>present</w:t>
            </w:r>
            <w:proofErr w:type="spellEnd"/>
            <w:r>
              <w:rPr>
                <w:rFonts w:ascii="CG Times (WN)" w:eastAsia="Yu Mincho" w:hAnsi="CG Times (WN)"/>
                <w:lang w:val="fr-FR" w:eastAsia="zh-CN"/>
              </w:rPr>
              <w:t xml:space="preserve"> </w:t>
            </w:r>
            <w:r>
              <w:rPr>
                <w:noProof/>
                <w:lang w:eastAsia="ko-KR"/>
              </w:rPr>
              <w:t>for operation in a cell with shared spectrum channel access in FR2-2 and if ChannelAccessMode2-r17 is enabled</w:t>
            </w:r>
            <w:r w:rsidR="00740092">
              <w:rPr>
                <w:rFonts w:eastAsia="Calibri" w:cs="Arial"/>
                <w:lang w:val="en-US"/>
              </w:rPr>
              <w:t xml:space="preserve">.  </w:t>
            </w:r>
            <w:r>
              <w:rPr>
                <w:rFonts w:eastAsia="Calibri" w:cs="Arial"/>
                <w:lang w:val="en-US"/>
              </w:rPr>
              <w:t>Higher layer parameter for DCI x_1 is reused for DCI x_2.</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636B36DD" w:rsidR="00434831" w:rsidRPr="00434831" w:rsidRDefault="00740092" w:rsidP="00434831">
            <w:pPr>
              <w:pStyle w:val="CRCoverPage"/>
              <w:spacing w:after="0"/>
              <w:rPr>
                <w:rFonts w:cs="Arial"/>
                <w:noProof/>
              </w:rPr>
            </w:pPr>
            <w:r>
              <w:rPr>
                <w:rFonts w:cs="Arial"/>
                <w:noProof/>
              </w:rPr>
              <w:t xml:space="preserve">Compact DCI formats x_2 cannot be used for UL scheduling </w:t>
            </w:r>
            <w:r w:rsidR="001C43C0">
              <w:rPr>
                <w:rFonts w:cs="Arial"/>
                <w:noProof/>
              </w:rPr>
              <w:t xml:space="preserve">with shared spectrum access </w:t>
            </w:r>
            <w:r>
              <w:rPr>
                <w:rFonts w:cs="Arial"/>
                <w:noProof/>
              </w:rPr>
              <w:t>in FR 2-2</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2A3D" w:rsidR="001E41F3" w:rsidRPr="00E03E24" w:rsidRDefault="002D17E6" w:rsidP="00FB1CC5">
            <w:pPr>
              <w:pStyle w:val="CRCoverPage"/>
              <w:spacing w:after="0"/>
              <w:ind w:left="100"/>
              <w:rPr>
                <w:rFonts w:eastAsia="MS Mincho"/>
                <w:noProof/>
                <w:lang w:eastAsia="ja-JP"/>
              </w:rPr>
            </w:pPr>
            <w:r>
              <w:rPr>
                <w:rFonts w:eastAsia="MS Mincho"/>
                <w:noProof/>
                <w:lang w:eastAsia="ja-JP"/>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5FA80AEB" w14:textId="77777777" w:rsidR="00B607B2" w:rsidRDefault="00B607B2">
      <w:pPr>
        <w:spacing w:after="0"/>
        <w:rPr>
          <w:rFonts w:ascii="Arial" w:hAnsi="Arial" w:cstheme="minorBidi"/>
          <w:color w:val="FF0000"/>
          <w:lang w:val="en-US" w:eastAsia="zh-CN"/>
        </w:rPr>
      </w:pPr>
    </w:p>
    <w:p w14:paraId="4CB7D11B" w14:textId="77777777" w:rsidR="00B607B2" w:rsidRDefault="00B607B2">
      <w:pPr>
        <w:spacing w:after="0"/>
        <w:rPr>
          <w:rFonts w:ascii="Arial" w:hAnsi="Arial" w:cstheme="minorBidi"/>
          <w:color w:val="FF0000"/>
          <w:lang w:val="en-US" w:eastAsia="zh-CN"/>
        </w:rPr>
      </w:pPr>
    </w:p>
    <w:p w14:paraId="42DDDCB0" w14:textId="77777777" w:rsidR="00B607B2" w:rsidRDefault="00B607B2">
      <w:pPr>
        <w:spacing w:after="0"/>
        <w:rPr>
          <w:rFonts w:ascii="Arial" w:hAnsi="Arial" w:cstheme="minorBidi"/>
          <w:color w:val="FF0000"/>
          <w:lang w:val="en-US" w:eastAsia="zh-CN"/>
        </w:rPr>
      </w:pPr>
    </w:p>
    <w:p w14:paraId="54682AA5" w14:textId="77777777" w:rsidR="00B607B2" w:rsidRDefault="00B607B2">
      <w:pPr>
        <w:spacing w:after="0"/>
        <w:rPr>
          <w:rFonts w:ascii="Arial" w:hAnsi="Arial" w:cstheme="minorBidi"/>
          <w:color w:val="FF0000"/>
          <w:lang w:val="en-US" w:eastAsia="zh-CN"/>
        </w:rPr>
      </w:pPr>
    </w:p>
    <w:p w14:paraId="3B38EC8F" w14:textId="77777777" w:rsidR="00B607B2" w:rsidRDefault="00B607B2">
      <w:pPr>
        <w:spacing w:after="0"/>
        <w:rPr>
          <w:rFonts w:ascii="Arial" w:hAnsi="Arial" w:cstheme="minorBidi"/>
          <w:color w:val="FF0000"/>
          <w:lang w:val="en-US" w:eastAsia="zh-CN"/>
        </w:rPr>
      </w:pPr>
    </w:p>
    <w:p w14:paraId="11D80404" w14:textId="77777777" w:rsidR="00B607B2" w:rsidRDefault="00B607B2">
      <w:pPr>
        <w:spacing w:after="0"/>
        <w:rPr>
          <w:rFonts w:ascii="Arial" w:hAnsi="Arial" w:cstheme="minorBidi"/>
          <w:color w:val="FF0000"/>
          <w:lang w:val="en-US" w:eastAsia="zh-CN"/>
        </w:rPr>
      </w:pPr>
    </w:p>
    <w:p w14:paraId="271ECDAB" w14:textId="77777777" w:rsidR="00B607B2" w:rsidRDefault="00B607B2">
      <w:pPr>
        <w:spacing w:after="0"/>
        <w:rPr>
          <w:rFonts w:ascii="Arial" w:hAnsi="Arial" w:cstheme="minorBidi"/>
          <w:color w:val="FF0000"/>
          <w:lang w:val="en-US" w:eastAsia="zh-CN"/>
        </w:rPr>
      </w:pPr>
    </w:p>
    <w:p w14:paraId="63C4E625" w14:textId="77777777" w:rsidR="00B607B2" w:rsidRDefault="00B607B2">
      <w:pPr>
        <w:spacing w:after="0"/>
        <w:rPr>
          <w:rFonts w:ascii="Arial" w:hAnsi="Arial" w:cstheme="minorBidi"/>
          <w:color w:val="FF0000"/>
          <w:lang w:val="en-US" w:eastAsia="zh-CN"/>
        </w:rPr>
      </w:pPr>
    </w:p>
    <w:p w14:paraId="10110BF7" w14:textId="77777777" w:rsidR="005F2C67" w:rsidRPr="00ED4AF8" w:rsidRDefault="005F2C67" w:rsidP="005F2C67">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ED4AF8">
        <w:rPr>
          <w:rFonts w:hint="eastAsia"/>
          <w:lang w:eastAsia="zh-CN"/>
        </w:rPr>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637FF6BF" w14:textId="6A28514D" w:rsidR="00455D3B" w:rsidRDefault="00455D3B" w:rsidP="00455D3B">
      <w:pPr>
        <w:pStyle w:val="BodyText"/>
        <w:jc w:val="center"/>
        <w:rPr>
          <w:color w:val="FF0000"/>
          <w:szCs w:val="20"/>
        </w:rPr>
      </w:pPr>
      <w:r w:rsidRPr="00886F89">
        <w:rPr>
          <w:color w:val="FF0000"/>
          <w:szCs w:val="20"/>
        </w:rPr>
        <w:t>*** Unchanged text omitted ***</w:t>
      </w:r>
    </w:p>
    <w:p w14:paraId="3256434A" w14:textId="77777777"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bookmarkStart w:id="12" w:name="_Toc29326609"/>
      <w:bookmarkStart w:id="13" w:name="_Toc29327759"/>
      <w:bookmarkStart w:id="14" w:name="_Toc36045949"/>
      <w:bookmarkStart w:id="15" w:name="_Toc36046209"/>
      <w:bookmarkStart w:id="16" w:name="_Toc36046355"/>
      <w:bookmarkStart w:id="17" w:name="_Toc45209272"/>
      <w:bookmarkStart w:id="18" w:name="_Toc51852446"/>
      <w:bookmarkStart w:id="19" w:name="_Toc121820485"/>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 xml:space="preserve">entries for DCI format 0_1 and DCI format 0_2, configured by higher layer parameter </w:t>
      </w:r>
      <w:r w:rsidRPr="00382CAF">
        <w:rPr>
          <w:rFonts w:ascii="Arial" w:eastAsia="Times New Roman" w:hAnsi="Arial"/>
          <w:b/>
          <w:i/>
          <w:iCs/>
        </w:rPr>
        <w:t>ul-AccessConfigListDCI-0-1</w:t>
      </w:r>
      <w:r w:rsidRPr="00382CAF">
        <w:rPr>
          <w:rFonts w:ascii="Arial" w:eastAsia="Times New Roman" w:hAnsi="Arial"/>
          <w:b/>
          <w:iCs/>
        </w:rPr>
        <w:t xml:space="preserve"> and</w:t>
      </w:r>
      <w:r w:rsidRPr="00382CAF">
        <w:rPr>
          <w:rFonts w:ascii="Arial" w:eastAsia="Times New Roman" w:hAnsi="Arial"/>
          <w:b/>
          <w:i/>
          <w:iCs/>
        </w:rPr>
        <w:t xml:space="preserve"> ul-AccessConfigListDCI-0-2</w:t>
      </w:r>
      <w:r w:rsidRPr="00382CAF">
        <w:rPr>
          <w:rFonts w:ascii="Arial" w:eastAsia="Times New Roman" w:hAnsi="Arial"/>
          <w:b/>
          <w:iCs/>
        </w:rPr>
        <w:t>, respectively,</w:t>
      </w:r>
      <w:r w:rsidRPr="00382CAF">
        <w:rPr>
          <w:rFonts w:ascii="Arial" w:eastAsia="Times New Roman" w:hAnsi="Arial"/>
          <w:b/>
          <w:i/>
          <w:iCs/>
        </w:rPr>
        <w:t xml:space="preserve"> </w:t>
      </w:r>
      <w:r w:rsidRPr="00382CAF">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82CAF" w:rsidRPr="00382CAF" w14:paraId="10D2FD3B"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32602ED9"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EF200D1"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5161E6E"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The CP extension </w:t>
            </w:r>
            <w:proofErr w:type="spellStart"/>
            <w:r w:rsidRPr="00382CAF">
              <w:rPr>
                <w:rFonts w:ascii="Arial" w:eastAsia="SimSun" w:hAnsi="Arial"/>
                <w:b/>
                <w:bCs/>
                <w:sz w:val="16"/>
                <w:szCs w:val="18"/>
                <w:lang w:eastAsia="zh-CN"/>
              </w:rPr>
              <w:t>T_"ext</w:t>
            </w:r>
            <w:proofErr w:type="spellEnd"/>
            <w:r w:rsidRPr="00382CAF">
              <w:rPr>
                <w:rFonts w:ascii="Arial" w:eastAsia="SimSun"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0C9A26E6"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CAPC</w:t>
            </w:r>
          </w:p>
        </w:tc>
      </w:tr>
      <w:tr w:rsidR="00382CAF" w:rsidRPr="00382CAF" w14:paraId="015D042D" w14:textId="77777777" w:rsidTr="00740092">
        <w:trPr>
          <w:jc w:val="center"/>
        </w:trPr>
        <w:tc>
          <w:tcPr>
            <w:tcW w:w="704" w:type="dxa"/>
            <w:shd w:val="clear" w:color="auto" w:fill="D9D9D9"/>
            <w:tcMar>
              <w:top w:w="0" w:type="dxa"/>
              <w:left w:w="108" w:type="dxa"/>
              <w:bottom w:w="0" w:type="dxa"/>
              <w:right w:w="108" w:type="dxa"/>
            </w:tcMar>
            <w:vAlign w:val="center"/>
            <w:hideMark/>
          </w:tcPr>
          <w:p w14:paraId="0949725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954" w:type="dxa"/>
            <w:tcMar>
              <w:top w:w="0" w:type="dxa"/>
              <w:left w:w="108" w:type="dxa"/>
              <w:bottom w:w="0" w:type="dxa"/>
              <w:right w:w="108" w:type="dxa"/>
            </w:tcMar>
            <w:vAlign w:val="center"/>
            <w:hideMark/>
          </w:tcPr>
          <w:p w14:paraId="61B426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23E4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6F2F2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59EC8BC" w14:textId="77777777" w:rsidTr="00740092">
        <w:trPr>
          <w:jc w:val="center"/>
        </w:trPr>
        <w:tc>
          <w:tcPr>
            <w:tcW w:w="704" w:type="dxa"/>
            <w:shd w:val="clear" w:color="auto" w:fill="D9D9D9"/>
            <w:tcMar>
              <w:top w:w="0" w:type="dxa"/>
              <w:left w:w="108" w:type="dxa"/>
              <w:bottom w:w="0" w:type="dxa"/>
              <w:right w:w="108" w:type="dxa"/>
            </w:tcMar>
            <w:vAlign w:val="center"/>
            <w:hideMark/>
          </w:tcPr>
          <w:p w14:paraId="6875E2A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954" w:type="dxa"/>
            <w:tcMar>
              <w:top w:w="0" w:type="dxa"/>
              <w:left w:w="108" w:type="dxa"/>
              <w:bottom w:w="0" w:type="dxa"/>
              <w:right w:w="108" w:type="dxa"/>
            </w:tcMar>
            <w:vAlign w:val="center"/>
            <w:hideMark/>
          </w:tcPr>
          <w:p w14:paraId="0D85E6C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F2729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42334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3C781EA" w14:textId="77777777" w:rsidTr="00740092">
        <w:trPr>
          <w:jc w:val="center"/>
        </w:trPr>
        <w:tc>
          <w:tcPr>
            <w:tcW w:w="704" w:type="dxa"/>
            <w:shd w:val="clear" w:color="auto" w:fill="D9D9D9"/>
            <w:tcMar>
              <w:top w:w="0" w:type="dxa"/>
              <w:left w:w="108" w:type="dxa"/>
              <w:bottom w:w="0" w:type="dxa"/>
              <w:right w:w="108" w:type="dxa"/>
            </w:tcMar>
            <w:vAlign w:val="center"/>
            <w:hideMark/>
          </w:tcPr>
          <w:p w14:paraId="0787A24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954" w:type="dxa"/>
            <w:tcMar>
              <w:top w:w="0" w:type="dxa"/>
              <w:left w:w="108" w:type="dxa"/>
              <w:bottom w:w="0" w:type="dxa"/>
              <w:right w:w="108" w:type="dxa"/>
            </w:tcMar>
            <w:vAlign w:val="center"/>
            <w:hideMark/>
          </w:tcPr>
          <w:p w14:paraId="796A1AD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693C2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D9E7A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BA03D79" w14:textId="77777777" w:rsidTr="00740092">
        <w:trPr>
          <w:jc w:val="center"/>
        </w:trPr>
        <w:tc>
          <w:tcPr>
            <w:tcW w:w="704" w:type="dxa"/>
            <w:shd w:val="clear" w:color="auto" w:fill="D9D9D9"/>
            <w:tcMar>
              <w:top w:w="0" w:type="dxa"/>
              <w:left w:w="108" w:type="dxa"/>
              <w:bottom w:w="0" w:type="dxa"/>
              <w:right w:w="108" w:type="dxa"/>
            </w:tcMar>
            <w:vAlign w:val="center"/>
            <w:hideMark/>
          </w:tcPr>
          <w:p w14:paraId="77CFDDF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5954" w:type="dxa"/>
            <w:tcMar>
              <w:top w:w="0" w:type="dxa"/>
              <w:left w:w="108" w:type="dxa"/>
              <w:bottom w:w="0" w:type="dxa"/>
              <w:right w:w="108" w:type="dxa"/>
            </w:tcMar>
            <w:vAlign w:val="center"/>
            <w:hideMark/>
          </w:tcPr>
          <w:p w14:paraId="7C829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98EB1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322BF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FBBCEF4" w14:textId="77777777" w:rsidTr="00740092">
        <w:trPr>
          <w:jc w:val="center"/>
        </w:trPr>
        <w:tc>
          <w:tcPr>
            <w:tcW w:w="704" w:type="dxa"/>
            <w:shd w:val="clear" w:color="auto" w:fill="D9D9D9"/>
            <w:tcMar>
              <w:top w:w="0" w:type="dxa"/>
              <w:left w:w="108" w:type="dxa"/>
              <w:bottom w:w="0" w:type="dxa"/>
              <w:right w:w="108" w:type="dxa"/>
            </w:tcMar>
            <w:vAlign w:val="center"/>
            <w:hideMark/>
          </w:tcPr>
          <w:p w14:paraId="2D63286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c>
          <w:tcPr>
            <w:tcW w:w="5954" w:type="dxa"/>
            <w:tcMar>
              <w:top w:w="0" w:type="dxa"/>
              <w:left w:w="108" w:type="dxa"/>
              <w:bottom w:w="0" w:type="dxa"/>
              <w:right w:w="108" w:type="dxa"/>
            </w:tcMar>
            <w:vAlign w:val="center"/>
            <w:hideMark/>
          </w:tcPr>
          <w:p w14:paraId="501171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83EE7C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04F5D5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0EF36384" w14:textId="77777777" w:rsidTr="00740092">
        <w:trPr>
          <w:jc w:val="center"/>
        </w:trPr>
        <w:tc>
          <w:tcPr>
            <w:tcW w:w="704" w:type="dxa"/>
            <w:shd w:val="clear" w:color="auto" w:fill="D9D9D9"/>
            <w:tcMar>
              <w:top w:w="0" w:type="dxa"/>
              <w:left w:w="108" w:type="dxa"/>
              <w:bottom w:w="0" w:type="dxa"/>
              <w:right w:w="108" w:type="dxa"/>
            </w:tcMar>
            <w:vAlign w:val="center"/>
            <w:hideMark/>
          </w:tcPr>
          <w:p w14:paraId="12FF61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5</w:t>
            </w:r>
          </w:p>
        </w:tc>
        <w:tc>
          <w:tcPr>
            <w:tcW w:w="5954" w:type="dxa"/>
            <w:tcMar>
              <w:top w:w="0" w:type="dxa"/>
              <w:left w:w="108" w:type="dxa"/>
              <w:bottom w:w="0" w:type="dxa"/>
              <w:right w:w="108" w:type="dxa"/>
            </w:tcMar>
            <w:vAlign w:val="center"/>
            <w:hideMark/>
          </w:tcPr>
          <w:p w14:paraId="6A4767B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06352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D54F2C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6384909" w14:textId="77777777" w:rsidTr="00740092">
        <w:trPr>
          <w:jc w:val="center"/>
        </w:trPr>
        <w:tc>
          <w:tcPr>
            <w:tcW w:w="704" w:type="dxa"/>
            <w:shd w:val="clear" w:color="auto" w:fill="D9D9D9"/>
            <w:tcMar>
              <w:top w:w="0" w:type="dxa"/>
              <w:left w:w="108" w:type="dxa"/>
              <w:bottom w:w="0" w:type="dxa"/>
              <w:right w:w="108" w:type="dxa"/>
            </w:tcMar>
            <w:vAlign w:val="center"/>
            <w:hideMark/>
          </w:tcPr>
          <w:p w14:paraId="2A3D658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6</w:t>
            </w:r>
          </w:p>
        </w:tc>
        <w:tc>
          <w:tcPr>
            <w:tcW w:w="5954" w:type="dxa"/>
            <w:tcMar>
              <w:top w:w="0" w:type="dxa"/>
              <w:left w:w="108" w:type="dxa"/>
              <w:bottom w:w="0" w:type="dxa"/>
              <w:right w:w="108" w:type="dxa"/>
            </w:tcMar>
            <w:vAlign w:val="center"/>
            <w:hideMark/>
          </w:tcPr>
          <w:p w14:paraId="106D4DE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C5176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C2A84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43DF9FB" w14:textId="77777777" w:rsidTr="00740092">
        <w:trPr>
          <w:jc w:val="center"/>
        </w:trPr>
        <w:tc>
          <w:tcPr>
            <w:tcW w:w="704" w:type="dxa"/>
            <w:shd w:val="clear" w:color="auto" w:fill="D9D9D9"/>
            <w:tcMar>
              <w:top w:w="0" w:type="dxa"/>
              <w:left w:w="108" w:type="dxa"/>
              <w:bottom w:w="0" w:type="dxa"/>
              <w:right w:w="108" w:type="dxa"/>
            </w:tcMar>
            <w:vAlign w:val="center"/>
            <w:hideMark/>
          </w:tcPr>
          <w:p w14:paraId="2856B90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7</w:t>
            </w:r>
          </w:p>
        </w:tc>
        <w:tc>
          <w:tcPr>
            <w:tcW w:w="5954" w:type="dxa"/>
            <w:tcMar>
              <w:top w:w="0" w:type="dxa"/>
              <w:left w:w="108" w:type="dxa"/>
              <w:bottom w:w="0" w:type="dxa"/>
              <w:right w:w="108" w:type="dxa"/>
            </w:tcMar>
            <w:vAlign w:val="center"/>
            <w:hideMark/>
          </w:tcPr>
          <w:p w14:paraId="22045A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C08BD8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165C76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4CE11088" w14:textId="77777777" w:rsidTr="00740092">
        <w:trPr>
          <w:jc w:val="center"/>
        </w:trPr>
        <w:tc>
          <w:tcPr>
            <w:tcW w:w="704" w:type="dxa"/>
            <w:shd w:val="clear" w:color="auto" w:fill="D9D9D9"/>
            <w:tcMar>
              <w:top w:w="0" w:type="dxa"/>
              <w:left w:w="108" w:type="dxa"/>
              <w:bottom w:w="0" w:type="dxa"/>
              <w:right w:w="108" w:type="dxa"/>
            </w:tcMar>
            <w:vAlign w:val="center"/>
            <w:hideMark/>
          </w:tcPr>
          <w:p w14:paraId="08AC19C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8</w:t>
            </w:r>
          </w:p>
        </w:tc>
        <w:tc>
          <w:tcPr>
            <w:tcW w:w="5954" w:type="dxa"/>
            <w:tcMar>
              <w:top w:w="0" w:type="dxa"/>
              <w:left w:w="108" w:type="dxa"/>
              <w:bottom w:w="0" w:type="dxa"/>
              <w:right w:w="108" w:type="dxa"/>
            </w:tcMar>
            <w:vAlign w:val="center"/>
            <w:hideMark/>
          </w:tcPr>
          <w:p w14:paraId="4D66C4F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A9FC68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E8FC76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9F5A279" w14:textId="77777777" w:rsidTr="00740092">
        <w:trPr>
          <w:jc w:val="center"/>
        </w:trPr>
        <w:tc>
          <w:tcPr>
            <w:tcW w:w="704" w:type="dxa"/>
            <w:shd w:val="clear" w:color="auto" w:fill="D9D9D9"/>
            <w:tcMar>
              <w:top w:w="0" w:type="dxa"/>
              <w:left w:w="108" w:type="dxa"/>
              <w:bottom w:w="0" w:type="dxa"/>
              <w:right w:w="108" w:type="dxa"/>
            </w:tcMar>
            <w:vAlign w:val="center"/>
            <w:hideMark/>
          </w:tcPr>
          <w:p w14:paraId="71441D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9</w:t>
            </w:r>
          </w:p>
        </w:tc>
        <w:tc>
          <w:tcPr>
            <w:tcW w:w="5954" w:type="dxa"/>
            <w:tcMar>
              <w:top w:w="0" w:type="dxa"/>
              <w:left w:w="108" w:type="dxa"/>
              <w:bottom w:w="0" w:type="dxa"/>
              <w:right w:w="108" w:type="dxa"/>
            </w:tcMar>
            <w:vAlign w:val="center"/>
            <w:hideMark/>
          </w:tcPr>
          <w:p w14:paraId="5D1982E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36BFEC8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BE0CB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C735B9A" w14:textId="77777777" w:rsidTr="00740092">
        <w:trPr>
          <w:jc w:val="center"/>
        </w:trPr>
        <w:tc>
          <w:tcPr>
            <w:tcW w:w="704" w:type="dxa"/>
            <w:shd w:val="clear" w:color="auto" w:fill="D9D9D9"/>
            <w:tcMar>
              <w:top w:w="0" w:type="dxa"/>
              <w:left w:w="108" w:type="dxa"/>
              <w:bottom w:w="0" w:type="dxa"/>
              <w:right w:w="108" w:type="dxa"/>
            </w:tcMar>
            <w:vAlign w:val="center"/>
            <w:hideMark/>
          </w:tcPr>
          <w:p w14:paraId="5F66E36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10</w:t>
            </w:r>
          </w:p>
        </w:tc>
        <w:tc>
          <w:tcPr>
            <w:tcW w:w="5954" w:type="dxa"/>
            <w:tcMar>
              <w:top w:w="0" w:type="dxa"/>
              <w:left w:w="108" w:type="dxa"/>
              <w:bottom w:w="0" w:type="dxa"/>
              <w:right w:w="108" w:type="dxa"/>
            </w:tcMar>
            <w:vAlign w:val="center"/>
            <w:hideMark/>
          </w:tcPr>
          <w:p w14:paraId="092FED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0EB02E0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7E2376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DACFD7A" w14:textId="77777777" w:rsidTr="00740092">
        <w:trPr>
          <w:jc w:val="center"/>
        </w:trPr>
        <w:tc>
          <w:tcPr>
            <w:tcW w:w="704" w:type="dxa"/>
            <w:shd w:val="clear" w:color="auto" w:fill="D9D9D9"/>
            <w:tcMar>
              <w:top w:w="0" w:type="dxa"/>
              <w:left w:w="108" w:type="dxa"/>
              <w:bottom w:w="0" w:type="dxa"/>
              <w:right w:w="108" w:type="dxa"/>
            </w:tcMar>
            <w:vAlign w:val="center"/>
            <w:hideMark/>
          </w:tcPr>
          <w:p w14:paraId="508E1B3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11</w:t>
            </w:r>
          </w:p>
        </w:tc>
        <w:tc>
          <w:tcPr>
            <w:tcW w:w="5954" w:type="dxa"/>
            <w:tcMar>
              <w:top w:w="0" w:type="dxa"/>
              <w:left w:w="108" w:type="dxa"/>
              <w:bottom w:w="0" w:type="dxa"/>
              <w:right w:w="108" w:type="dxa"/>
            </w:tcMar>
            <w:vAlign w:val="center"/>
            <w:hideMark/>
          </w:tcPr>
          <w:p w14:paraId="76B6882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935B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72265E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F982424" w14:textId="77777777" w:rsidTr="00740092">
        <w:trPr>
          <w:jc w:val="center"/>
        </w:trPr>
        <w:tc>
          <w:tcPr>
            <w:tcW w:w="704" w:type="dxa"/>
            <w:shd w:val="clear" w:color="auto" w:fill="D9D9D9"/>
            <w:tcMar>
              <w:top w:w="0" w:type="dxa"/>
              <w:left w:w="108" w:type="dxa"/>
              <w:bottom w:w="0" w:type="dxa"/>
              <w:right w:w="108" w:type="dxa"/>
            </w:tcMar>
            <w:vAlign w:val="center"/>
            <w:hideMark/>
          </w:tcPr>
          <w:p w14:paraId="50851C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12</w:t>
            </w:r>
          </w:p>
        </w:tc>
        <w:tc>
          <w:tcPr>
            <w:tcW w:w="5954" w:type="dxa"/>
            <w:tcMar>
              <w:top w:w="0" w:type="dxa"/>
              <w:left w:w="108" w:type="dxa"/>
              <w:bottom w:w="0" w:type="dxa"/>
              <w:right w:w="108" w:type="dxa"/>
            </w:tcMar>
            <w:vAlign w:val="center"/>
            <w:hideMark/>
          </w:tcPr>
          <w:p w14:paraId="1DB61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6D9507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3C0B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F5CBEBB" w14:textId="77777777" w:rsidTr="00740092">
        <w:trPr>
          <w:jc w:val="center"/>
        </w:trPr>
        <w:tc>
          <w:tcPr>
            <w:tcW w:w="704" w:type="dxa"/>
            <w:shd w:val="clear" w:color="auto" w:fill="D9D9D9"/>
            <w:tcMar>
              <w:top w:w="0" w:type="dxa"/>
              <w:left w:w="108" w:type="dxa"/>
              <w:bottom w:w="0" w:type="dxa"/>
              <w:right w:w="108" w:type="dxa"/>
            </w:tcMar>
            <w:vAlign w:val="center"/>
            <w:hideMark/>
          </w:tcPr>
          <w:p w14:paraId="6AAF596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13</w:t>
            </w:r>
          </w:p>
        </w:tc>
        <w:tc>
          <w:tcPr>
            <w:tcW w:w="5954" w:type="dxa"/>
            <w:tcMar>
              <w:top w:w="0" w:type="dxa"/>
              <w:left w:w="108" w:type="dxa"/>
              <w:bottom w:w="0" w:type="dxa"/>
              <w:right w:w="108" w:type="dxa"/>
            </w:tcMar>
            <w:vAlign w:val="center"/>
            <w:hideMark/>
          </w:tcPr>
          <w:p w14:paraId="6406E7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7F722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5F01B3D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6719B0" w14:textId="77777777" w:rsidTr="00740092">
        <w:trPr>
          <w:jc w:val="center"/>
        </w:trPr>
        <w:tc>
          <w:tcPr>
            <w:tcW w:w="704" w:type="dxa"/>
            <w:shd w:val="clear" w:color="auto" w:fill="D9D9D9"/>
            <w:tcMar>
              <w:top w:w="0" w:type="dxa"/>
              <w:left w:w="108" w:type="dxa"/>
              <w:bottom w:w="0" w:type="dxa"/>
              <w:right w:w="108" w:type="dxa"/>
            </w:tcMar>
            <w:vAlign w:val="center"/>
            <w:hideMark/>
          </w:tcPr>
          <w:p w14:paraId="040DE9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14</w:t>
            </w:r>
          </w:p>
        </w:tc>
        <w:tc>
          <w:tcPr>
            <w:tcW w:w="5954" w:type="dxa"/>
            <w:tcMar>
              <w:top w:w="0" w:type="dxa"/>
              <w:left w:w="108" w:type="dxa"/>
              <w:bottom w:w="0" w:type="dxa"/>
              <w:right w:w="108" w:type="dxa"/>
            </w:tcMar>
            <w:vAlign w:val="center"/>
            <w:hideMark/>
          </w:tcPr>
          <w:p w14:paraId="24BB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0894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B2A22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8B1A0B3" w14:textId="77777777" w:rsidTr="00740092">
        <w:trPr>
          <w:jc w:val="center"/>
        </w:trPr>
        <w:tc>
          <w:tcPr>
            <w:tcW w:w="704" w:type="dxa"/>
            <w:shd w:val="clear" w:color="auto" w:fill="D9D9D9"/>
            <w:tcMar>
              <w:top w:w="0" w:type="dxa"/>
              <w:left w:w="108" w:type="dxa"/>
              <w:bottom w:w="0" w:type="dxa"/>
              <w:right w:w="108" w:type="dxa"/>
            </w:tcMar>
            <w:vAlign w:val="center"/>
            <w:hideMark/>
          </w:tcPr>
          <w:p w14:paraId="10515DE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15</w:t>
            </w:r>
          </w:p>
        </w:tc>
        <w:tc>
          <w:tcPr>
            <w:tcW w:w="5954" w:type="dxa"/>
            <w:tcMar>
              <w:top w:w="0" w:type="dxa"/>
              <w:left w:w="108" w:type="dxa"/>
              <w:bottom w:w="0" w:type="dxa"/>
              <w:right w:w="108" w:type="dxa"/>
            </w:tcMar>
            <w:vAlign w:val="center"/>
            <w:hideMark/>
          </w:tcPr>
          <w:p w14:paraId="1C8C9F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9DCE0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8B86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EDA0B9D" w14:textId="77777777" w:rsidTr="00740092">
        <w:trPr>
          <w:jc w:val="center"/>
        </w:trPr>
        <w:tc>
          <w:tcPr>
            <w:tcW w:w="704" w:type="dxa"/>
            <w:shd w:val="clear" w:color="auto" w:fill="D9D9D9"/>
            <w:tcMar>
              <w:top w:w="0" w:type="dxa"/>
              <w:left w:w="108" w:type="dxa"/>
              <w:bottom w:w="0" w:type="dxa"/>
              <w:right w:w="108" w:type="dxa"/>
            </w:tcMar>
            <w:vAlign w:val="center"/>
            <w:hideMark/>
          </w:tcPr>
          <w:p w14:paraId="616ED25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16</w:t>
            </w:r>
          </w:p>
        </w:tc>
        <w:tc>
          <w:tcPr>
            <w:tcW w:w="5954" w:type="dxa"/>
            <w:tcMar>
              <w:top w:w="0" w:type="dxa"/>
              <w:left w:w="108" w:type="dxa"/>
              <w:bottom w:w="0" w:type="dxa"/>
              <w:right w:w="108" w:type="dxa"/>
            </w:tcMar>
            <w:vAlign w:val="center"/>
            <w:hideMark/>
          </w:tcPr>
          <w:p w14:paraId="738808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4C97F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1218AE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BF18B98" w14:textId="77777777" w:rsidTr="00740092">
        <w:trPr>
          <w:jc w:val="center"/>
        </w:trPr>
        <w:tc>
          <w:tcPr>
            <w:tcW w:w="704" w:type="dxa"/>
            <w:shd w:val="clear" w:color="auto" w:fill="D9D9D9"/>
            <w:tcMar>
              <w:top w:w="0" w:type="dxa"/>
              <w:left w:w="108" w:type="dxa"/>
              <w:bottom w:w="0" w:type="dxa"/>
              <w:right w:w="108" w:type="dxa"/>
            </w:tcMar>
            <w:vAlign w:val="center"/>
            <w:hideMark/>
          </w:tcPr>
          <w:p w14:paraId="0DFC8E7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17</w:t>
            </w:r>
          </w:p>
        </w:tc>
        <w:tc>
          <w:tcPr>
            <w:tcW w:w="5954" w:type="dxa"/>
            <w:tcMar>
              <w:top w:w="0" w:type="dxa"/>
              <w:left w:w="108" w:type="dxa"/>
              <w:bottom w:w="0" w:type="dxa"/>
              <w:right w:w="108" w:type="dxa"/>
            </w:tcMar>
            <w:vAlign w:val="center"/>
            <w:hideMark/>
          </w:tcPr>
          <w:p w14:paraId="2CF2E13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CB707B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4AF162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965A53" w14:textId="77777777" w:rsidTr="00740092">
        <w:trPr>
          <w:jc w:val="center"/>
        </w:trPr>
        <w:tc>
          <w:tcPr>
            <w:tcW w:w="704" w:type="dxa"/>
            <w:shd w:val="clear" w:color="auto" w:fill="D9D9D9"/>
            <w:tcMar>
              <w:top w:w="0" w:type="dxa"/>
              <w:left w:w="108" w:type="dxa"/>
              <w:bottom w:w="0" w:type="dxa"/>
              <w:right w:w="108" w:type="dxa"/>
            </w:tcMar>
            <w:vAlign w:val="center"/>
            <w:hideMark/>
          </w:tcPr>
          <w:p w14:paraId="1C850D4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18</w:t>
            </w:r>
          </w:p>
        </w:tc>
        <w:tc>
          <w:tcPr>
            <w:tcW w:w="5954" w:type="dxa"/>
            <w:tcMar>
              <w:top w:w="0" w:type="dxa"/>
              <w:left w:w="108" w:type="dxa"/>
              <w:bottom w:w="0" w:type="dxa"/>
              <w:right w:w="108" w:type="dxa"/>
            </w:tcMar>
            <w:vAlign w:val="center"/>
            <w:hideMark/>
          </w:tcPr>
          <w:p w14:paraId="375A31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CF9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A5CF1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08B68AC" w14:textId="77777777" w:rsidTr="00740092">
        <w:trPr>
          <w:jc w:val="center"/>
        </w:trPr>
        <w:tc>
          <w:tcPr>
            <w:tcW w:w="704" w:type="dxa"/>
            <w:shd w:val="clear" w:color="auto" w:fill="D9D9D9"/>
            <w:tcMar>
              <w:top w:w="0" w:type="dxa"/>
              <w:left w:w="108" w:type="dxa"/>
              <w:bottom w:w="0" w:type="dxa"/>
              <w:right w:w="108" w:type="dxa"/>
            </w:tcMar>
            <w:vAlign w:val="center"/>
            <w:hideMark/>
          </w:tcPr>
          <w:p w14:paraId="25140D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19</w:t>
            </w:r>
          </w:p>
        </w:tc>
        <w:tc>
          <w:tcPr>
            <w:tcW w:w="5954" w:type="dxa"/>
            <w:tcMar>
              <w:top w:w="0" w:type="dxa"/>
              <w:left w:w="108" w:type="dxa"/>
              <w:bottom w:w="0" w:type="dxa"/>
              <w:right w:w="108" w:type="dxa"/>
            </w:tcMar>
            <w:vAlign w:val="center"/>
            <w:hideMark/>
          </w:tcPr>
          <w:p w14:paraId="0D51F2F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BE1E3F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3F24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061A7E00" w14:textId="77777777" w:rsidTr="00740092">
        <w:trPr>
          <w:jc w:val="center"/>
        </w:trPr>
        <w:tc>
          <w:tcPr>
            <w:tcW w:w="704" w:type="dxa"/>
            <w:shd w:val="clear" w:color="auto" w:fill="D9D9D9"/>
            <w:tcMar>
              <w:top w:w="0" w:type="dxa"/>
              <w:left w:w="108" w:type="dxa"/>
              <w:bottom w:w="0" w:type="dxa"/>
              <w:right w:w="108" w:type="dxa"/>
            </w:tcMar>
            <w:vAlign w:val="center"/>
            <w:hideMark/>
          </w:tcPr>
          <w:p w14:paraId="3F3B69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20</w:t>
            </w:r>
          </w:p>
        </w:tc>
        <w:tc>
          <w:tcPr>
            <w:tcW w:w="5954" w:type="dxa"/>
            <w:tcMar>
              <w:top w:w="0" w:type="dxa"/>
              <w:left w:w="108" w:type="dxa"/>
              <w:bottom w:w="0" w:type="dxa"/>
              <w:right w:w="108" w:type="dxa"/>
            </w:tcMar>
            <w:vAlign w:val="center"/>
            <w:hideMark/>
          </w:tcPr>
          <w:p w14:paraId="654927E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28BF16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0DB8D04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22C38856" w14:textId="77777777" w:rsidTr="00740092">
        <w:trPr>
          <w:jc w:val="center"/>
        </w:trPr>
        <w:tc>
          <w:tcPr>
            <w:tcW w:w="704" w:type="dxa"/>
            <w:shd w:val="clear" w:color="auto" w:fill="D9D9D9"/>
            <w:tcMar>
              <w:top w:w="0" w:type="dxa"/>
              <w:left w:w="108" w:type="dxa"/>
              <w:bottom w:w="0" w:type="dxa"/>
              <w:right w:w="108" w:type="dxa"/>
            </w:tcMar>
            <w:vAlign w:val="center"/>
            <w:hideMark/>
          </w:tcPr>
          <w:p w14:paraId="4160697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21</w:t>
            </w:r>
          </w:p>
        </w:tc>
        <w:tc>
          <w:tcPr>
            <w:tcW w:w="5954" w:type="dxa"/>
            <w:tcMar>
              <w:top w:w="0" w:type="dxa"/>
              <w:left w:w="108" w:type="dxa"/>
              <w:bottom w:w="0" w:type="dxa"/>
              <w:right w:w="108" w:type="dxa"/>
            </w:tcMar>
            <w:vAlign w:val="center"/>
            <w:hideMark/>
          </w:tcPr>
          <w:p w14:paraId="2AB9EA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96C7B1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1B9DF9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65B2782" w14:textId="77777777" w:rsidTr="00740092">
        <w:trPr>
          <w:jc w:val="center"/>
        </w:trPr>
        <w:tc>
          <w:tcPr>
            <w:tcW w:w="704" w:type="dxa"/>
            <w:shd w:val="clear" w:color="auto" w:fill="D9D9D9"/>
            <w:tcMar>
              <w:top w:w="0" w:type="dxa"/>
              <w:left w:w="108" w:type="dxa"/>
              <w:bottom w:w="0" w:type="dxa"/>
              <w:right w:w="108" w:type="dxa"/>
            </w:tcMar>
            <w:vAlign w:val="center"/>
            <w:hideMark/>
          </w:tcPr>
          <w:p w14:paraId="425214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22</w:t>
            </w:r>
          </w:p>
        </w:tc>
        <w:tc>
          <w:tcPr>
            <w:tcW w:w="5954" w:type="dxa"/>
            <w:tcMar>
              <w:top w:w="0" w:type="dxa"/>
              <w:left w:w="108" w:type="dxa"/>
              <w:bottom w:w="0" w:type="dxa"/>
              <w:right w:w="108" w:type="dxa"/>
            </w:tcMar>
            <w:vAlign w:val="center"/>
            <w:hideMark/>
          </w:tcPr>
          <w:p w14:paraId="61FB641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43C3C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5F801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D4D2DB8" w14:textId="77777777" w:rsidTr="00740092">
        <w:trPr>
          <w:jc w:val="center"/>
        </w:trPr>
        <w:tc>
          <w:tcPr>
            <w:tcW w:w="704" w:type="dxa"/>
            <w:shd w:val="clear" w:color="auto" w:fill="D9D9D9"/>
            <w:tcMar>
              <w:top w:w="0" w:type="dxa"/>
              <w:left w:w="108" w:type="dxa"/>
              <w:bottom w:w="0" w:type="dxa"/>
              <w:right w:w="108" w:type="dxa"/>
            </w:tcMar>
            <w:vAlign w:val="center"/>
            <w:hideMark/>
          </w:tcPr>
          <w:p w14:paraId="520784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23</w:t>
            </w:r>
          </w:p>
        </w:tc>
        <w:tc>
          <w:tcPr>
            <w:tcW w:w="5954" w:type="dxa"/>
            <w:tcMar>
              <w:top w:w="0" w:type="dxa"/>
              <w:left w:w="108" w:type="dxa"/>
              <w:bottom w:w="0" w:type="dxa"/>
              <w:right w:w="108" w:type="dxa"/>
            </w:tcMar>
            <w:vAlign w:val="center"/>
            <w:hideMark/>
          </w:tcPr>
          <w:p w14:paraId="0575561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17478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C45D0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13347B2" w14:textId="77777777" w:rsidTr="00740092">
        <w:trPr>
          <w:jc w:val="center"/>
        </w:trPr>
        <w:tc>
          <w:tcPr>
            <w:tcW w:w="704" w:type="dxa"/>
            <w:shd w:val="clear" w:color="auto" w:fill="D9D9D9"/>
            <w:tcMar>
              <w:top w:w="0" w:type="dxa"/>
              <w:left w:w="108" w:type="dxa"/>
              <w:bottom w:w="0" w:type="dxa"/>
              <w:right w:w="108" w:type="dxa"/>
            </w:tcMar>
            <w:vAlign w:val="center"/>
            <w:hideMark/>
          </w:tcPr>
          <w:p w14:paraId="24DFBAB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24</w:t>
            </w:r>
          </w:p>
        </w:tc>
        <w:tc>
          <w:tcPr>
            <w:tcW w:w="5954" w:type="dxa"/>
            <w:tcMar>
              <w:top w:w="0" w:type="dxa"/>
              <w:left w:w="108" w:type="dxa"/>
              <w:bottom w:w="0" w:type="dxa"/>
              <w:right w:w="108" w:type="dxa"/>
            </w:tcMar>
            <w:vAlign w:val="center"/>
            <w:hideMark/>
          </w:tcPr>
          <w:p w14:paraId="360BEF2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2E1923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2B412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485ABC33" w14:textId="77777777" w:rsidTr="00740092">
        <w:trPr>
          <w:jc w:val="center"/>
        </w:trPr>
        <w:tc>
          <w:tcPr>
            <w:tcW w:w="704" w:type="dxa"/>
            <w:shd w:val="clear" w:color="auto" w:fill="D9D9D9"/>
            <w:tcMar>
              <w:top w:w="0" w:type="dxa"/>
              <w:left w:w="108" w:type="dxa"/>
              <w:bottom w:w="0" w:type="dxa"/>
              <w:right w:w="108" w:type="dxa"/>
            </w:tcMar>
            <w:vAlign w:val="center"/>
            <w:hideMark/>
          </w:tcPr>
          <w:p w14:paraId="57526AA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25</w:t>
            </w:r>
          </w:p>
        </w:tc>
        <w:tc>
          <w:tcPr>
            <w:tcW w:w="5954" w:type="dxa"/>
            <w:tcMar>
              <w:top w:w="0" w:type="dxa"/>
              <w:left w:w="108" w:type="dxa"/>
              <w:bottom w:w="0" w:type="dxa"/>
              <w:right w:w="108" w:type="dxa"/>
            </w:tcMar>
            <w:vAlign w:val="center"/>
            <w:hideMark/>
          </w:tcPr>
          <w:p w14:paraId="0FD3682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4FA3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63849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4D8FE33" w14:textId="77777777" w:rsidTr="00740092">
        <w:trPr>
          <w:jc w:val="center"/>
        </w:trPr>
        <w:tc>
          <w:tcPr>
            <w:tcW w:w="704" w:type="dxa"/>
            <w:shd w:val="clear" w:color="auto" w:fill="D9D9D9"/>
            <w:tcMar>
              <w:top w:w="0" w:type="dxa"/>
              <w:left w:w="108" w:type="dxa"/>
              <w:bottom w:w="0" w:type="dxa"/>
              <w:right w:w="108" w:type="dxa"/>
            </w:tcMar>
            <w:vAlign w:val="center"/>
            <w:hideMark/>
          </w:tcPr>
          <w:p w14:paraId="5BF2CD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26</w:t>
            </w:r>
          </w:p>
        </w:tc>
        <w:tc>
          <w:tcPr>
            <w:tcW w:w="5954" w:type="dxa"/>
            <w:tcMar>
              <w:top w:w="0" w:type="dxa"/>
              <w:left w:w="108" w:type="dxa"/>
              <w:bottom w:w="0" w:type="dxa"/>
              <w:right w:w="108" w:type="dxa"/>
            </w:tcMar>
            <w:vAlign w:val="center"/>
            <w:hideMark/>
          </w:tcPr>
          <w:p w14:paraId="0CBD44A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FF624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76B278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CB4E797" w14:textId="77777777" w:rsidTr="00740092">
        <w:trPr>
          <w:jc w:val="center"/>
        </w:trPr>
        <w:tc>
          <w:tcPr>
            <w:tcW w:w="704" w:type="dxa"/>
            <w:shd w:val="clear" w:color="auto" w:fill="D9D9D9"/>
            <w:tcMar>
              <w:top w:w="0" w:type="dxa"/>
              <w:left w:w="108" w:type="dxa"/>
              <w:bottom w:w="0" w:type="dxa"/>
              <w:right w:w="108" w:type="dxa"/>
            </w:tcMar>
            <w:vAlign w:val="center"/>
            <w:hideMark/>
          </w:tcPr>
          <w:p w14:paraId="039CCA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27</w:t>
            </w:r>
          </w:p>
        </w:tc>
        <w:tc>
          <w:tcPr>
            <w:tcW w:w="5954" w:type="dxa"/>
            <w:tcMar>
              <w:top w:w="0" w:type="dxa"/>
              <w:left w:w="108" w:type="dxa"/>
              <w:bottom w:w="0" w:type="dxa"/>
              <w:right w:w="108" w:type="dxa"/>
            </w:tcMar>
            <w:vAlign w:val="center"/>
            <w:hideMark/>
          </w:tcPr>
          <w:p w14:paraId="310931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8C0CE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7AD417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3F129881" w14:textId="77777777" w:rsidTr="00740092">
        <w:trPr>
          <w:jc w:val="center"/>
        </w:trPr>
        <w:tc>
          <w:tcPr>
            <w:tcW w:w="704" w:type="dxa"/>
            <w:shd w:val="clear" w:color="auto" w:fill="D9D9D9"/>
            <w:tcMar>
              <w:top w:w="0" w:type="dxa"/>
              <w:left w:w="108" w:type="dxa"/>
              <w:bottom w:w="0" w:type="dxa"/>
              <w:right w:w="108" w:type="dxa"/>
            </w:tcMar>
            <w:vAlign w:val="center"/>
            <w:hideMark/>
          </w:tcPr>
          <w:p w14:paraId="03256DA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28</w:t>
            </w:r>
          </w:p>
        </w:tc>
        <w:tc>
          <w:tcPr>
            <w:tcW w:w="5954" w:type="dxa"/>
            <w:tcMar>
              <w:top w:w="0" w:type="dxa"/>
              <w:left w:w="108" w:type="dxa"/>
              <w:bottom w:w="0" w:type="dxa"/>
              <w:right w:w="108" w:type="dxa"/>
            </w:tcMar>
            <w:vAlign w:val="center"/>
            <w:hideMark/>
          </w:tcPr>
          <w:p w14:paraId="4DEBE1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D3BA8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4AA94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D34094E" w14:textId="77777777" w:rsidTr="00740092">
        <w:trPr>
          <w:jc w:val="center"/>
        </w:trPr>
        <w:tc>
          <w:tcPr>
            <w:tcW w:w="704" w:type="dxa"/>
            <w:shd w:val="clear" w:color="auto" w:fill="D9D9D9"/>
            <w:tcMar>
              <w:top w:w="0" w:type="dxa"/>
              <w:left w:w="108" w:type="dxa"/>
              <w:bottom w:w="0" w:type="dxa"/>
              <w:right w:w="108" w:type="dxa"/>
            </w:tcMar>
            <w:vAlign w:val="center"/>
            <w:hideMark/>
          </w:tcPr>
          <w:p w14:paraId="4771632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29</w:t>
            </w:r>
          </w:p>
        </w:tc>
        <w:tc>
          <w:tcPr>
            <w:tcW w:w="5954" w:type="dxa"/>
            <w:tcMar>
              <w:top w:w="0" w:type="dxa"/>
              <w:left w:w="108" w:type="dxa"/>
              <w:bottom w:w="0" w:type="dxa"/>
              <w:right w:w="108" w:type="dxa"/>
            </w:tcMar>
            <w:vAlign w:val="center"/>
            <w:hideMark/>
          </w:tcPr>
          <w:p w14:paraId="63F6BF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C0FA35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EFA23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A4E0798" w14:textId="77777777" w:rsidTr="00740092">
        <w:trPr>
          <w:jc w:val="center"/>
        </w:trPr>
        <w:tc>
          <w:tcPr>
            <w:tcW w:w="704" w:type="dxa"/>
            <w:shd w:val="clear" w:color="auto" w:fill="D9D9D9"/>
            <w:tcMar>
              <w:top w:w="0" w:type="dxa"/>
              <w:left w:w="108" w:type="dxa"/>
              <w:bottom w:w="0" w:type="dxa"/>
              <w:right w:w="108" w:type="dxa"/>
            </w:tcMar>
            <w:vAlign w:val="center"/>
            <w:hideMark/>
          </w:tcPr>
          <w:p w14:paraId="0055F1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30</w:t>
            </w:r>
          </w:p>
        </w:tc>
        <w:tc>
          <w:tcPr>
            <w:tcW w:w="5954" w:type="dxa"/>
            <w:tcMar>
              <w:top w:w="0" w:type="dxa"/>
              <w:left w:w="108" w:type="dxa"/>
              <w:bottom w:w="0" w:type="dxa"/>
              <w:right w:w="108" w:type="dxa"/>
            </w:tcMar>
            <w:vAlign w:val="center"/>
            <w:hideMark/>
          </w:tcPr>
          <w:p w14:paraId="7C0D08A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B1146A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0D083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79D78C6" w14:textId="77777777" w:rsidTr="00740092">
        <w:trPr>
          <w:jc w:val="center"/>
        </w:trPr>
        <w:tc>
          <w:tcPr>
            <w:tcW w:w="704" w:type="dxa"/>
            <w:shd w:val="clear" w:color="auto" w:fill="D9D9D9"/>
            <w:tcMar>
              <w:top w:w="0" w:type="dxa"/>
              <w:left w:w="108" w:type="dxa"/>
              <w:bottom w:w="0" w:type="dxa"/>
              <w:right w:w="108" w:type="dxa"/>
            </w:tcMar>
            <w:vAlign w:val="center"/>
            <w:hideMark/>
          </w:tcPr>
          <w:p w14:paraId="7E8631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31</w:t>
            </w:r>
          </w:p>
        </w:tc>
        <w:tc>
          <w:tcPr>
            <w:tcW w:w="5954" w:type="dxa"/>
            <w:tcMar>
              <w:top w:w="0" w:type="dxa"/>
              <w:left w:w="108" w:type="dxa"/>
              <w:bottom w:w="0" w:type="dxa"/>
              <w:right w:w="108" w:type="dxa"/>
            </w:tcMar>
            <w:vAlign w:val="center"/>
            <w:hideMark/>
          </w:tcPr>
          <w:p w14:paraId="7D2F8E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8473A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854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19A3846" w14:textId="77777777" w:rsidTr="00740092">
        <w:trPr>
          <w:jc w:val="center"/>
        </w:trPr>
        <w:tc>
          <w:tcPr>
            <w:tcW w:w="704" w:type="dxa"/>
            <w:shd w:val="clear" w:color="auto" w:fill="D9D9D9"/>
            <w:tcMar>
              <w:top w:w="0" w:type="dxa"/>
              <w:left w:w="108" w:type="dxa"/>
              <w:bottom w:w="0" w:type="dxa"/>
              <w:right w:w="108" w:type="dxa"/>
            </w:tcMar>
            <w:vAlign w:val="center"/>
            <w:hideMark/>
          </w:tcPr>
          <w:p w14:paraId="2F2F115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32</w:t>
            </w:r>
          </w:p>
        </w:tc>
        <w:tc>
          <w:tcPr>
            <w:tcW w:w="5954" w:type="dxa"/>
            <w:tcMar>
              <w:top w:w="0" w:type="dxa"/>
              <w:left w:w="108" w:type="dxa"/>
              <w:bottom w:w="0" w:type="dxa"/>
              <w:right w:w="108" w:type="dxa"/>
            </w:tcMar>
            <w:vAlign w:val="center"/>
            <w:hideMark/>
          </w:tcPr>
          <w:p w14:paraId="3BB8B5B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1FB3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33DB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7C3A8D7" w14:textId="77777777" w:rsidTr="00740092">
        <w:trPr>
          <w:jc w:val="center"/>
        </w:trPr>
        <w:tc>
          <w:tcPr>
            <w:tcW w:w="704" w:type="dxa"/>
            <w:shd w:val="clear" w:color="auto" w:fill="D9D9D9"/>
            <w:tcMar>
              <w:top w:w="0" w:type="dxa"/>
              <w:left w:w="108" w:type="dxa"/>
              <w:bottom w:w="0" w:type="dxa"/>
              <w:right w:w="108" w:type="dxa"/>
            </w:tcMar>
            <w:vAlign w:val="center"/>
            <w:hideMark/>
          </w:tcPr>
          <w:p w14:paraId="746DCDE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33</w:t>
            </w:r>
          </w:p>
        </w:tc>
        <w:tc>
          <w:tcPr>
            <w:tcW w:w="5954" w:type="dxa"/>
            <w:tcMar>
              <w:top w:w="0" w:type="dxa"/>
              <w:left w:w="108" w:type="dxa"/>
              <w:bottom w:w="0" w:type="dxa"/>
              <w:right w:w="108" w:type="dxa"/>
            </w:tcMar>
            <w:vAlign w:val="center"/>
            <w:hideMark/>
          </w:tcPr>
          <w:p w14:paraId="338166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65348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440D9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15AE3CBC" w14:textId="77777777" w:rsidTr="00740092">
        <w:trPr>
          <w:jc w:val="center"/>
        </w:trPr>
        <w:tc>
          <w:tcPr>
            <w:tcW w:w="704" w:type="dxa"/>
            <w:shd w:val="clear" w:color="auto" w:fill="D9D9D9"/>
            <w:tcMar>
              <w:top w:w="0" w:type="dxa"/>
              <w:left w:w="108" w:type="dxa"/>
              <w:bottom w:w="0" w:type="dxa"/>
              <w:right w:w="108" w:type="dxa"/>
            </w:tcMar>
            <w:vAlign w:val="center"/>
            <w:hideMark/>
          </w:tcPr>
          <w:p w14:paraId="083118D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34</w:t>
            </w:r>
          </w:p>
        </w:tc>
        <w:tc>
          <w:tcPr>
            <w:tcW w:w="5954" w:type="dxa"/>
            <w:tcMar>
              <w:top w:w="0" w:type="dxa"/>
              <w:left w:w="108" w:type="dxa"/>
              <w:bottom w:w="0" w:type="dxa"/>
              <w:right w:w="108" w:type="dxa"/>
            </w:tcMar>
            <w:vAlign w:val="center"/>
            <w:hideMark/>
          </w:tcPr>
          <w:p w14:paraId="5E920C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F761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4651A4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0879495" w14:textId="77777777" w:rsidTr="00740092">
        <w:trPr>
          <w:jc w:val="center"/>
        </w:trPr>
        <w:tc>
          <w:tcPr>
            <w:tcW w:w="704" w:type="dxa"/>
            <w:shd w:val="clear" w:color="auto" w:fill="D9D9D9"/>
            <w:tcMar>
              <w:top w:w="0" w:type="dxa"/>
              <w:left w:w="108" w:type="dxa"/>
              <w:bottom w:w="0" w:type="dxa"/>
              <w:right w:w="108" w:type="dxa"/>
            </w:tcMar>
            <w:vAlign w:val="center"/>
            <w:hideMark/>
          </w:tcPr>
          <w:p w14:paraId="585CC67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35</w:t>
            </w:r>
          </w:p>
        </w:tc>
        <w:tc>
          <w:tcPr>
            <w:tcW w:w="5954" w:type="dxa"/>
            <w:tcMar>
              <w:top w:w="0" w:type="dxa"/>
              <w:left w:w="108" w:type="dxa"/>
              <w:bottom w:w="0" w:type="dxa"/>
              <w:right w:w="108" w:type="dxa"/>
            </w:tcMar>
            <w:vAlign w:val="center"/>
            <w:hideMark/>
          </w:tcPr>
          <w:p w14:paraId="7A35EE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20DDA6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880CEB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0FD241C" w14:textId="77777777" w:rsidTr="00740092">
        <w:trPr>
          <w:jc w:val="center"/>
        </w:trPr>
        <w:tc>
          <w:tcPr>
            <w:tcW w:w="704" w:type="dxa"/>
            <w:shd w:val="clear" w:color="auto" w:fill="D9D9D9"/>
            <w:tcMar>
              <w:top w:w="0" w:type="dxa"/>
              <w:left w:w="108" w:type="dxa"/>
              <w:bottom w:w="0" w:type="dxa"/>
              <w:right w:w="108" w:type="dxa"/>
            </w:tcMar>
            <w:vAlign w:val="center"/>
            <w:hideMark/>
          </w:tcPr>
          <w:p w14:paraId="5C5BEE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36</w:t>
            </w:r>
          </w:p>
        </w:tc>
        <w:tc>
          <w:tcPr>
            <w:tcW w:w="5954" w:type="dxa"/>
            <w:tcMar>
              <w:top w:w="0" w:type="dxa"/>
              <w:left w:w="108" w:type="dxa"/>
              <w:bottom w:w="0" w:type="dxa"/>
              <w:right w:w="108" w:type="dxa"/>
            </w:tcMar>
            <w:vAlign w:val="center"/>
            <w:hideMark/>
          </w:tcPr>
          <w:p w14:paraId="4DE8AE1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26AAB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1DD2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C773D26" w14:textId="77777777" w:rsidTr="00740092">
        <w:trPr>
          <w:jc w:val="center"/>
        </w:trPr>
        <w:tc>
          <w:tcPr>
            <w:tcW w:w="704" w:type="dxa"/>
            <w:shd w:val="clear" w:color="auto" w:fill="D9D9D9"/>
            <w:tcMar>
              <w:top w:w="0" w:type="dxa"/>
              <w:left w:w="108" w:type="dxa"/>
              <w:bottom w:w="0" w:type="dxa"/>
              <w:right w:w="108" w:type="dxa"/>
            </w:tcMar>
            <w:vAlign w:val="center"/>
            <w:hideMark/>
          </w:tcPr>
          <w:p w14:paraId="3A5F404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37</w:t>
            </w:r>
          </w:p>
        </w:tc>
        <w:tc>
          <w:tcPr>
            <w:tcW w:w="5954" w:type="dxa"/>
            <w:tcMar>
              <w:top w:w="0" w:type="dxa"/>
              <w:left w:w="108" w:type="dxa"/>
              <w:bottom w:w="0" w:type="dxa"/>
              <w:right w:w="108" w:type="dxa"/>
            </w:tcMar>
            <w:vAlign w:val="center"/>
            <w:hideMark/>
          </w:tcPr>
          <w:p w14:paraId="7332D8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0AAD9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55AEE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727057A9" w14:textId="77777777" w:rsidTr="00740092">
        <w:trPr>
          <w:jc w:val="center"/>
        </w:trPr>
        <w:tc>
          <w:tcPr>
            <w:tcW w:w="704" w:type="dxa"/>
            <w:shd w:val="clear" w:color="auto" w:fill="D9D9D9"/>
            <w:tcMar>
              <w:top w:w="0" w:type="dxa"/>
              <w:left w:w="108" w:type="dxa"/>
              <w:bottom w:w="0" w:type="dxa"/>
              <w:right w:w="108" w:type="dxa"/>
            </w:tcMar>
            <w:vAlign w:val="center"/>
            <w:hideMark/>
          </w:tcPr>
          <w:p w14:paraId="0571DE9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38</w:t>
            </w:r>
          </w:p>
        </w:tc>
        <w:tc>
          <w:tcPr>
            <w:tcW w:w="5954" w:type="dxa"/>
            <w:tcMar>
              <w:top w:w="0" w:type="dxa"/>
              <w:left w:w="108" w:type="dxa"/>
              <w:bottom w:w="0" w:type="dxa"/>
              <w:right w:w="108" w:type="dxa"/>
            </w:tcMar>
            <w:vAlign w:val="center"/>
            <w:hideMark/>
          </w:tcPr>
          <w:p w14:paraId="7C7437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7CF10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893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185DCD5D" w14:textId="77777777" w:rsidTr="00740092">
        <w:trPr>
          <w:jc w:val="center"/>
        </w:trPr>
        <w:tc>
          <w:tcPr>
            <w:tcW w:w="704" w:type="dxa"/>
            <w:shd w:val="clear" w:color="auto" w:fill="D9D9D9"/>
            <w:tcMar>
              <w:top w:w="0" w:type="dxa"/>
              <w:left w:w="108" w:type="dxa"/>
              <w:bottom w:w="0" w:type="dxa"/>
              <w:right w:w="108" w:type="dxa"/>
            </w:tcMar>
            <w:vAlign w:val="center"/>
            <w:hideMark/>
          </w:tcPr>
          <w:p w14:paraId="5ADFDAF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39</w:t>
            </w:r>
          </w:p>
        </w:tc>
        <w:tc>
          <w:tcPr>
            <w:tcW w:w="5954" w:type="dxa"/>
            <w:tcMar>
              <w:top w:w="0" w:type="dxa"/>
              <w:left w:w="108" w:type="dxa"/>
              <w:bottom w:w="0" w:type="dxa"/>
              <w:right w:w="108" w:type="dxa"/>
            </w:tcMar>
            <w:vAlign w:val="center"/>
            <w:hideMark/>
          </w:tcPr>
          <w:p w14:paraId="58E02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9A204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797748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4BF8B7D" w14:textId="77777777" w:rsidTr="00740092">
        <w:trPr>
          <w:jc w:val="center"/>
        </w:trPr>
        <w:tc>
          <w:tcPr>
            <w:tcW w:w="704" w:type="dxa"/>
            <w:shd w:val="clear" w:color="auto" w:fill="D9D9D9"/>
            <w:tcMar>
              <w:top w:w="0" w:type="dxa"/>
              <w:left w:w="108" w:type="dxa"/>
              <w:bottom w:w="0" w:type="dxa"/>
              <w:right w:w="108" w:type="dxa"/>
            </w:tcMar>
            <w:vAlign w:val="center"/>
            <w:hideMark/>
          </w:tcPr>
          <w:p w14:paraId="619C215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40</w:t>
            </w:r>
          </w:p>
        </w:tc>
        <w:tc>
          <w:tcPr>
            <w:tcW w:w="5954" w:type="dxa"/>
            <w:tcMar>
              <w:top w:w="0" w:type="dxa"/>
              <w:left w:w="108" w:type="dxa"/>
              <w:bottom w:w="0" w:type="dxa"/>
              <w:right w:w="108" w:type="dxa"/>
            </w:tcMar>
            <w:vAlign w:val="center"/>
            <w:hideMark/>
          </w:tcPr>
          <w:p w14:paraId="3DB87F3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9F555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3CC6E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2A339B7" w14:textId="77777777" w:rsidTr="00740092">
        <w:trPr>
          <w:jc w:val="center"/>
        </w:trPr>
        <w:tc>
          <w:tcPr>
            <w:tcW w:w="704" w:type="dxa"/>
            <w:shd w:val="clear" w:color="auto" w:fill="D9D9D9"/>
            <w:tcMar>
              <w:top w:w="0" w:type="dxa"/>
              <w:left w:w="108" w:type="dxa"/>
              <w:bottom w:w="0" w:type="dxa"/>
              <w:right w:w="108" w:type="dxa"/>
            </w:tcMar>
            <w:vAlign w:val="center"/>
            <w:hideMark/>
          </w:tcPr>
          <w:p w14:paraId="535718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41</w:t>
            </w:r>
          </w:p>
        </w:tc>
        <w:tc>
          <w:tcPr>
            <w:tcW w:w="5954" w:type="dxa"/>
            <w:tcMar>
              <w:top w:w="0" w:type="dxa"/>
              <w:left w:w="108" w:type="dxa"/>
              <w:bottom w:w="0" w:type="dxa"/>
              <w:right w:w="108" w:type="dxa"/>
            </w:tcMar>
            <w:vAlign w:val="center"/>
            <w:hideMark/>
          </w:tcPr>
          <w:p w14:paraId="4F5A45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5211AA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72091CD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355E696" w14:textId="77777777" w:rsidTr="00740092">
        <w:trPr>
          <w:jc w:val="center"/>
        </w:trPr>
        <w:tc>
          <w:tcPr>
            <w:tcW w:w="704" w:type="dxa"/>
            <w:shd w:val="clear" w:color="auto" w:fill="D9D9D9"/>
            <w:tcMar>
              <w:top w:w="0" w:type="dxa"/>
              <w:left w:w="108" w:type="dxa"/>
              <w:bottom w:w="0" w:type="dxa"/>
              <w:right w:w="108" w:type="dxa"/>
            </w:tcMar>
            <w:vAlign w:val="center"/>
            <w:hideMark/>
          </w:tcPr>
          <w:p w14:paraId="2AEA1FE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42</w:t>
            </w:r>
          </w:p>
        </w:tc>
        <w:tc>
          <w:tcPr>
            <w:tcW w:w="5954" w:type="dxa"/>
            <w:tcMar>
              <w:top w:w="0" w:type="dxa"/>
              <w:left w:w="108" w:type="dxa"/>
              <w:bottom w:w="0" w:type="dxa"/>
              <w:right w:w="108" w:type="dxa"/>
            </w:tcMar>
            <w:vAlign w:val="center"/>
            <w:hideMark/>
          </w:tcPr>
          <w:p w14:paraId="72D60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87E44E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3F26173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368520C" w14:textId="77777777" w:rsidTr="00740092">
        <w:trPr>
          <w:jc w:val="center"/>
        </w:trPr>
        <w:tc>
          <w:tcPr>
            <w:tcW w:w="704" w:type="dxa"/>
            <w:shd w:val="clear" w:color="auto" w:fill="D9D9D9"/>
            <w:tcMar>
              <w:top w:w="0" w:type="dxa"/>
              <w:left w:w="108" w:type="dxa"/>
              <w:bottom w:w="0" w:type="dxa"/>
              <w:right w:w="108" w:type="dxa"/>
            </w:tcMar>
            <w:vAlign w:val="center"/>
            <w:hideMark/>
          </w:tcPr>
          <w:p w14:paraId="017BCC2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43</w:t>
            </w:r>
          </w:p>
        </w:tc>
        <w:tc>
          <w:tcPr>
            <w:tcW w:w="5954" w:type="dxa"/>
            <w:tcMar>
              <w:top w:w="0" w:type="dxa"/>
              <w:left w:w="108" w:type="dxa"/>
              <w:bottom w:w="0" w:type="dxa"/>
              <w:right w:w="108" w:type="dxa"/>
            </w:tcMar>
            <w:vAlign w:val="center"/>
            <w:hideMark/>
          </w:tcPr>
          <w:p w14:paraId="0553CED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B3292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E3D5EB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bl>
    <w:p w14:paraId="04208AF4" w14:textId="77777777" w:rsidR="00382CAF" w:rsidRPr="00382CAF" w:rsidRDefault="00382CAF" w:rsidP="00382CAF">
      <w:pPr>
        <w:rPr>
          <w:rFonts w:eastAsia="DengXian"/>
          <w:lang w:eastAsia="zh-CN"/>
        </w:rPr>
      </w:pPr>
    </w:p>
    <w:p w14:paraId="6F7F5807" w14:textId="2CFA7503"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5A</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entries for DCI format 0_1</w:t>
      </w:r>
      <w:ins w:id="20" w:author="Huawei" w:date="2023-02-06T17:32:00Z">
        <w:r w:rsidR="006A106B">
          <w:rPr>
            <w:rFonts w:ascii="Arial" w:eastAsia="SimSun" w:hAnsi="Arial"/>
            <w:b/>
            <w:lang w:eastAsia="zh-CN"/>
          </w:rPr>
          <w:t xml:space="preserve"> and DCI format 0_2</w:t>
        </w:r>
      </w:ins>
      <w:r w:rsidRPr="00382CAF">
        <w:rPr>
          <w:rFonts w:ascii="Arial" w:eastAsia="SimSun" w:hAnsi="Arial"/>
          <w:b/>
          <w:lang w:eastAsia="zh-CN"/>
        </w:rPr>
        <w:t xml:space="preserve">, configured by higher layer parameter </w:t>
      </w:r>
      <w:r w:rsidRPr="00382CAF">
        <w:rPr>
          <w:rFonts w:ascii="Arial" w:eastAsia="SimSun" w:hAnsi="Arial"/>
          <w:b/>
          <w:i/>
          <w:iCs/>
        </w:rPr>
        <w:t xml:space="preserve">ul-AccessConfigListDCI-0-1 </w:t>
      </w:r>
      <w:r w:rsidRPr="00382CAF">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382CAF" w:rsidRPr="00382CAF" w14:paraId="322683CF"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0360F6E3"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39EC1D22"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r>
      <w:tr w:rsidR="00382CAF" w:rsidRPr="00382CAF" w14:paraId="31D6F2E0" w14:textId="77777777" w:rsidTr="00740092">
        <w:trPr>
          <w:jc w:val="center"/>
        </w:trPr>
        <w:tc>
          <w:tcPr>
            <w:tcW w:w="701" w:type="dxa"/>
            <w:shd w:val="clear" w:color="auto" w:fill="D9D9D9"/>
            <w:tcMar>
              <w:top w:w="0" w:type="dxa"/>
              <w:left w:w="108" w:type="dxa"/>
              <w:bottom w:w="0" w:type="dxa"/>
              <w:right w:w="108" w:type="dxa"/>
            </w:tcMar>
            <w:vAlign w:val="center"/>
            <w:hideMark/>
          </w:tcPr>
          <w:p w14:paraId="0A9B69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072F04C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1 channel access defined in clause 4.4.1 of 37.213</w:t>
            </w:r>
          </w:p>
        </w:tc>
      </w:tr>
      <w:tr w:rsidR="00382CAF" w:rsidRPr="00382CAF" w14:paraId="2C7431CB" w14:textId="77777777" w:rsidTr="00740092">
        <w:trPr>
          <w:jc w:val="center"/>
        </w:trPr>
        <w:tc>
          <w:tcPr>
            <w:tcW w:w="701" w:type="dxa"/>
            <w:shd w:val="clear" w:color="auto" w:fill="D9D9D9"/>
            <w:tcMar>
              <w:top w:w="0" w:type="dxa"/>
              <w:left w:w="108" w:type="dxa"/>
              <w:bottom w:w="0" w:type="dxa"/>
              <w:right w:w="108" w:type="dxa"/>
            </w:tcMar>
            <w:vAlign w:val="center"/>
            <w:hideMark/>
          </w:tcPr>
          <w:p w14:paraId="1E30582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3FB20B9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2 channel access defined in clause 4.4.2 of 37.213</w:t>
            </w:r>
          </w:p>
        </w:tc>
      </w:tr>
      <w:tr w:rsidR="00382CAF" w:rsidRPr="00382CAF" w14:paraId="38A56E47" w14:textId="77777777" w:rsidTr="00740092">
        <w:trPr>
          <w:jc w:val="center"/>
        </w:trPr>
        <w:tc>
          <w:tcPr>
            <w:tcW w:w="701" w:type="dxa"/>
            <w:shd w:val="clear" w:color="auto" w:fill="D9D9D9"/>
            <w:tcMar>
              <w:top w:w="0" w:type="dxa"/>
              <w:left w:w="108" w:type="dxa"/>
              <w:bottom w:w="0" w:type="dxa"/>
              <w:right w:w="108" w:type="dxa"/>
            </w:tcMar>
            <w:vAlign w:val="center"/>
            <w:hideMark/>
          </w:tcPr>
          <w:p w14:paraId="00A715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24F3D0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3 channel access defined in clause 4.4.3 of 37.213</w:t>
            </w:r>
          </w:p>
        </w:tc>
      </w:tr>
    </w:tbl>
    <w:p w14:paraId="6988A140" w14:textId="77777777" w:rsidR="00382CAF" w:rsidRDefault="00382CAF" w:rsidP="00382CAF">
      <w:pPr>
        <w:pStyle w:val="BodyText"/>
        <w:jc w:val="center"/>
        <w:rPr>
          <w:color w:val="FF0000"/>
          <w:szCs w:val="20"/>
        </w:rPr>
      </w:pPr>
    </w:p>
    <w:p w14:paraId="53F7F74A" w14:textId="18C38131" w:rsidR="00382CAF" w:rsidRPr="00382CAF" w:rsidRDefault="00382CAF" w:rsidP="00382CAF">
      <w:pPr>
        <w:pStyle w:val="BodyText"/>
        <w:jc w:val="center"/>
        <w:rPr>
          <w:color w:val="FF0000"/>
          <w:szCs w:val="20"/>
        </w:rPr>
      </w:pPr>
      <w:r w:rsidRPr="00886F89">
        <w:rPr>
          <w:color w:val="FF0000"/>
          <w:szCs w:val="20"/>
        </w:rPr>
        <w:t>*** Unchanged text omitted ***</w:t>
      </w:r>
    </w:p>
    <w:p w14:paraId="244A08A8" w14:textId="77777777" w:rsidR="006048A3" w:rsidRPr="006048A3" w:rsidRDefault="006048A3" w:rsidP="006048A3">
      <w:pPr>
        <w:keepNext/>
        <w:keepLines/>
        <w:spacing w:before="120"/>
        <w:ind w:left="1701" w:hanging="1701"/>
        <w:outlineLvl w:val="4"/>
        <w:rPr>
          <w:rFonts w:ascii="Arial" w:eastAsia="SimSun" w:hAnsi="Arial"/>
          <w:sz w:val="22"/>
          <w:lang w:eastAsia="zh-CN"/>
        </w:rPr>
      </w:pPr>
      <w:r w:rsidRPr="006048A3">
        <w:rPr>
          <w:rFonts w:ascii="Arial" w:eastAsia="SimSun" w:hAnsi="Arial" w:hint="eastAsia"/>
          <w:sz w:val="22"/>
          <w:lang w:eastAsia="zh-CN"/>
        </w:rPr>
        <w:lastRenderedPageBreak/>
        <w:t>7.3.1.1.</w:t>
      </w:r>
      <w:r w:rsidRPr="006048A3">
        <w:rPr>
          <w:rFonts w:ascii="Arial" w:eastAsia="SimSun" w:hAnsi="Arial"/>
          <w:sz w:val="22"/>
          <w:lang w:eastAsia="zh-CN"/>
        </w:rPr>
        <w:t>3</w:t>
      </w:r>
      <w:r w:rsidRPr="006048A3">
        <w:rPr>
          <w:rFonts w:ascii="Arial" w:eastAsia="SimSun" w:hAnsi="Arial" w:hint="eastAsia"/>
          <w:sz w:val="22"/>
          <w:lang w:eastAsia="zh-CN"/>
        </w:rPr>
        <w:tab/>
        <w:t>Format 0_2</w:t>
      </w:r>
      <w:bookmarkEnd w:id="12"/>
      <w:bookmarkEnd w:id="13"/>
      <w:bookmarkEnd w:id="14"/>
      <w:bookmarkEnd w:id="15"/>
      <w:bookmarkEnd w:id="16"/>
      <w:bookmarkEnd w:id="17"/>
      <w:bookmarkEnd w:id="18"/>
      <w:bookmarkEnd w:id="19"/>
    </w:p>
    <w:p w14:paraId="473AD612" w14:textId="77777777" w:rsidR="006048A3" w:rsidRPr="006048A3" w:rsidRDefault="006048A3" w:rsidP="006048A3">
      <w:pPr>
        <w:rPr>
          <w:rFonts w:eastAsia="SimSun"/>
        </w:rPr>
      </w:pPr>
      <w:r w:rsidRPr="006048A3">
        <w:rPr>
          <w:rFonts w:eastAsia="SimSun"/>
        </w:rPr>
        <w:t>DCI format 0</w:t>
      </w:r>
      <w:r w:rsidRPr="006048A3">
        <w:rPr>
          <w:rFonts w:eastAsia="SimSun" w:hint="eastAsia"/>
          <w:lang w:eastAsia="zh-CN"/>
        </w:rPr>
        <w:t>_2</w:t>
      </w:r>
      <w:r w:rsidRPr="006048A3">
        <w:rPr>
          <w:rFonts w:eastAsia="SimSun"/>
        </w:rPr>
        <w:t xml:space="preserve"> is used for the scheduling of PUSCH in one cell. </w:t>
      </w:r>
    </w:p>
    <w:p w14:paraId="6A3D7C1D" w14:textId="77777777" w:rsidR="006048A3" w:rsidRDefault="006048A3" w:rsidP="006048A3">
      <w:pPr>
        <w:pStyle w:val="BodyText"/>
        <w:jc w:val="center"/>
        <w:rPr>
          <w:color w:val="FF0000"/>
          <w:szCs w:val="20"/>
        </w:rPr>
      </w:pPr>
      <w:r w:rsidRPr="00886F89">
        <w:rPr>
          <w:color w:val="FF0000"/>
          <w:szCs w:val="20"/>
        </w:rPr>
        <w:t>*** Unchanged text omitted ***</w:t>
      </w:r>
    </w:p>
    <w:p w14:paraId="380502D3" w14:textId="7A3229F8" w:rsidR="006048A3" w:rsidRPr="006048A3" w:rsidRDefault="006048A3" w:rsidP="006048A3">
      <w:pPr>
        <w:ind w:left="568" w:hanging="284"/>
        <w:rPr>
          <w:rFonts w:eastAsia="SimSun"/>
          <w:lang w:eastAsia="zh-CN"/>
        </w:rPr>
      </w:pPr>
      <w:r w:rsidRPr="006048A3">
        <w:rPr>
          <w:rFonts w:eastAsia="DengXian" w:hint="eastAsia"/>
          <w:lang w:eastAsia="zh-CN"/>
        </w:rPr>
        <w:t>-</w:t>
      </w:r>
      <w:r w:rsidRPr="006048A3">
        <w:rPr>
          <w:rFonts w:eastAsia="DengXian" w:hint="eastAsia"/>
          <w:lang w:eastAsia="zh-CN"/>
        </w:rPr>
        <w:tab/>
      </w:r>
      <w:proofErr w:type="spellStart"/>
      <w:r w:rsidRPr="006048A3">
        <w:rPr>
          <w:rFonts w:eastAsia="DengXian"/>
          <w:lang w:eastAsia="zh-CN"/>
        </w:rPr>
        <w:t>ChannelAccess</w:t>
      </w:r>
      <w:proofErr w:type="spellEnd"/>
      <w:r w:rsidRPr="006048A3">
        <w:rPr>
          <w:rFonts w:eastAsia="DengXian"/>
          <w:lang w:eastAsia="zh-CN"/>
        </w:rPr>
        <w:t>-</w:t>
      </w:r>
      <w:proofErr w:type="spellStart"/>
      <w:r w:rsidRPr="006048A3">
        <w:rPr>
          <w:rFonts w:eastAsia="DengXian"/>
          <w:lang w:eastAsia="zh-CN"/>
        </w:rPr>
        <w:t>CPext</w:t>
      </w:r>
      <w:proofErr w:type="spellEnd"/>
      <w:r w:rsidRPr="006048A3">
        <w:rPr>
          <w:rFonts w:eastAsia="DengXian"/>
          <w:lang w:eastAsia="zh-CN"/>
        </w:rPr>
        <w:t>-CAPC</w:t>
      </w:r>
      <w:r w:rsidRPr="006048A3">
        <w:rPr>
          <w:rFonts w:eastAsia="SimSun"/>
        </w:rPr>
        <w:t xml:space="preserve"> – 0, </w:t>
      </w:r>
      <w:r w:rsidRPr="006048A3">
        <w:rPr>
          <w:rFonts w:eastAsia="DengXian"/>
          <w:lang w:eastAsia="zh-CN"/>
        </w:rPr>
        <w:t xml:space="preserve">1, 2, 3, 4, 5 or 6 bits.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ul-AccessConfigListDCI-0-2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21" w:author="Huawei" w:date="2023-02-06T17:39:00Z">
        <w:r w:rsidR="00E4691D" w:rsidRPr="006048A3">
          <w:rPr>
            <w:rFonts w:eastAsia="Yu Mincho"/>
            <w:lang w:eastAsia="zh-CN"/>
          </w:rPr>
          <w:t xml:space="preserve"> </w:t>
        </w:r>
      </w:ins>
      <w:ins w:id="22" w:author="Gen Li(vivo)" w:date="2023-02-28T15:50:00Z">
        <w:r w:rsidR="00491E2D">
          <w:rPr>
            <w:rFonts w:eastAsia="DengXian"/>
            <w:lang w:eastAsia="zh-CN"/>
          </w:rPr>
          <w:t>in frequency range 1, or the number of entr</w:t>
        </w:r>
      </w:ins>
      <w:ins w:id="23" w:author="Gen Li(vivo)" w:date="2023-02-28T15:51:00Z">
        <w:r w:rsidR="00491E2D">
          <w:rPr>
            <w:rFonts w:eastAsia="DengXian"/>
            <w:lang w:eastAsia="zh-CN"/>
          </w:rPr>
          <w:t xml:space="preserve">ies in the high layer parameter </w:t>
        </w:r>
        <w:r w:rsidR="00491E2D">
          <w:rPr>
            <w:rFonts w:eastAsia="DengXian"/>
            <w:i/>
            <w:lang w:eastAsia="zh-CN"/>
          </w:rPr>
          <w:t xml:space="preserve">ul-AccessConfigListDCI-0-1 </w:t>
        </w:r>
        <w:r w:rsidR="00491E2D">
          <w:rPr>
            <w:rFonts w:eastAsia="DengXian"/>
            <w:iCs/>
            <w:lang w:eastAsia="zh-CN"/>
          </w:rPr>
          <w:t>for</w:t>
        </w:r>
        <w:r w:rsidR="00491E2D">
          <w:rPr>
            <w:rFonts w:eastAsia="DengXian"/>
            <w:i/>
            <w:lang w:eastAsia="zh-CN"/>
          </w:rPr>
          <w:t xml:space="preserve"> </w:t>
        </w:r>
      </w:ins>
      <w:ins w:id="24"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7.3.1.1.2</w:t>
      </w:r>
      <w:r w:rsidRPr="006048A3">
        <w:rPr>
          <w:rFonts w:eastAsia="SimSun"/>
        </w:rPr>
        <w:t>-</w:t>
      </w:r>
      <w:r w:rsidRPr="006048A3">
        <w:rPr>
          <w:rFonts w:eastAsia="SimSun" w:hint="eastAsia"/>
          <w:lang w:eastAsia="zh-CN"/>
        </w:rPr>
        <w:t>3</w:t>
      </w:r>
      <w:r w:rsidRPr="006048A3">
        <w:rPr>
          <w:rFonts w:eastAsia="SimSun"/>
          <w:lang w:eastAsia="zh-CN"/>
        </w:rPr>
        <w:t xml:space="preserve">5 are configured by the higher layer parameter </w:t>
      </w:r>
      <w:r w:rsidRPr="006048A3">
        <w:rPr>
          <w:rFonts w:eastAsia="DengXian"/>
          <w:i/>
          <w:lang w:eastAsia="zh-CN"/>
        </w:rPr>
        <w:t>ul-AccessConfigListDCI-0-2</w:t>
      </w:r>
      <w:r w:rsidR="00491E2D" w:rsidRPr="00491E2D">
        <w:rPr>
          <w:rFonts w:eastAsia="DengXian"/>
          <w:iCs/>
          <w:lang w:eastAsia="zh-CN"/>
        </w:rPr>
        <w:t xml:space="preserve"> </w:t>
      </w:r>
      <w:ins w:id="25" w:author="Gen Li(vivo)" w:date="2023-02-28T15:57:00Z">
        <w:r w:rsidR="00491E2D">
          <w:rPr>
            <w:rFonts w:eastAsia="DengXian"/>
            <w:iCs/>
            <w:lang w:eastAsia="zh-CN"/>
          </w:rPr>
          <w:t>in frequency range 1</w:t>
        </w:r>
      </w:ins>
      <w:r w:rsidR="00491E2D">
        <w:rPr>
          <w:rFonts w:eastAsia="DengXian"/>
          <w:i/>
          <w:lang w:eastAsia="zh-CN"/>
        </w:rPr>
        <w:t>.</w:t>
      </w:r>
      <w:ins w:id="26" w:author="Gen Li(vivo)" w:date="2023-02-28T15:57:00Z">
        <w:r w:rsidR="00491E2D">
          <w:rPr>
            <w:rFonts w:eastAsia="DengXian"/>
            <w:i/>
            <w:lang w:eastAsia="zh-CN"/>
          </w:rPr>
          <w:t xml:space="preserve"> </w:t>
        </w:r>
      </w:ins>
      <w:ins w:id="27" w:author="Gen Li(vivo)" w:date="2023-02-28T15:58:00Z">
        <w:r w:rsidR="00491E2D">
          <w:t xml:space="preserve">One or more entries from Table </w:t>
        </w:r>
        <w:r w:rsidR="00491E2D">
          <w:rPr>
            <w:lang w:eastAsia="zh-CN"/>
          </w:rPr>
          <w:t>7.3.1.1.2</w:t>
        </w:r>
        <w:r w:rsidR="00491E2D">
          <w:t>-</w:t>
        </w:r>
        <w:r w:rsidR="00491E2D">
          <w:rPr>
            <w:lang w:eastAsia="zh-CN"/>
          </w:rPr>
          <w:t xml:space="preserve">35A are configured by the higher layer parameter </w:t>
        </w:r>
        <w:r w:rsidR="00491E2D">
          <w:rPr>
            <w:rFonts w:eastAsia="DengXian"/>
            <w:i/>
            <w:lang w:eastAsia="zh-CN"/>
          </w:rPr>
          <w:t>ul-AccessConfigListDCI-0-1</w:t>
        </w:r>
        <w:r w:rsidR="00491E2D">
          <w:rPr>
            <w:rFonts w:eastAsia="DengXian"/>
            <w:iCs/>
            <w:lang w:eastAsia="zh-CN"/>
          </w:rPr>
          <w:t xml:space="preserve"> in frequency range 2-2.</w:t>
        </w:r>
      </w:ins>
    </w:p>
    <w:p w14:paraId="0F6CFF04" w14:textId="712A9A9C" w:rsidR="00455D3B" w:rsidRDefault="009155FD" w:rsidP="009155FD">
      <w:pPr>
        <w:pStyle w:val="BodyText"/>
        <w:jc w:val="center"/>
        <w:rPr>
          <w:color w:val="FF0000"/>
          <w:szCs w:val="20"/>
        </w:rPr>
      </w:pPr>
      <w:r w:rsidRPr="00886F89">
        <w:rPr>
          <w:color w:val="FF0000"/>
          <w:szCs w:val="20"/>
        </w:rPr>
        <w:t>*** Unchanged text omitted ***</w:t>
      </w:r>
    </w:p>
    <w:p w14:paraId="0A7A4C82" w14:textId="10D5D831" w:rsidR="005F2C67" w:rsidRDefault="005F2C67" w:rsidP="009155FD">
      <w:pPr>
        <w:pStyle w:val="BodyText"/>
        <w:jc w:val="center"/>
        <w:rPr>
          <w:rFonts w:eastAsiaTheme="minorEastAsia"/>
          <w:color w:val="FF0000"/>
          <w:szCs w:val="20"/>
        </w:rPr>
      </w:pPr>
    </w:p>
    <w:p w14:paraId="018BF4FF" w14:textId="77777777" w:rsidR="005F2C67" w:rsidRPr="00ED4AF8" w:rsidRDefault="005F2C67" w:rsidP="005F2C67">
      <w:pPr>
        <w:pStyle w:val="Heading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121820488"/>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76D395C8" w14:textId="68AA8BBA" w:rsidR="005F2C67" w:rsidRPr="005F2C67" w:rsidRDefault="005F2C67" w:rsidP="009155FD">
      <w:pPr>
        <w:pStyle w:val="BodyText"/>
        <w:jc w:val="center"/>
        <w:rPr>
          <w:rFonts w:eastAsiaTheme="minorEastAsia"/>
          <w:color w:val="FF0000"/>
          <w:szCs w:val="20"/>
        </w:rPr>
      </w:pPr>
      <w:r w:rsidRPr="00886F89">
        <w:rPr>
          <w:color w:val="FF0000"/>
          <w:szCs w:val="20"/>
        </w:rPr>
        <w:t>*** Unchanged text omitted ***</w:t>
      </w:r>
    </w:p>
    <w:p w14:paraId="5E127A15" w14:textId="77777777"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7.3.1.2.2</w:t>
      </w:r>
      <w:r w:rsidRPr="006048A3">
        <w:rPr>
          <w:rFonts w:ascii="Arial" w:eastAsia="SimSun" w:hAnsi="Arial"/>
          <w:b/>
        </w:rPr>
        <w:t>-</w:t>
      </w:r>
      <w:r w:rsidRPr="006048A3">
        <w:rPr>
          <w:rFonts w:ascii="Arial" w:eastAsia="SimSun" w:hAnsi="Arial"/>
          <w:b/>
          <w:lang w:eastAsia="zh-CN"/>
        </w:rPr>
        <w:t>6</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 xml:space="preserve">entries for DCI format 1_1 and DCI format 1_2, configured by higher layer parameter </w:t>
      </w:r>
      <w:r w:rsidRPr="006048A3">
        <w:rPr>
          <w:rFonts w:ascii="Arial" w:eastAsia="Times New Roman" w:hAnsi="Arial"/>
          <w:b/>
          <w:i/>
          <w:iCs/>
        </w:rPr>
        <w:t>ul-AccessConfigListDCI-1-1</w:t>
      </w:r>
      <w:r w:rsidRPr="006048A3">
        <w:rPr>
          <w:rFonts w:ascii="Arial" w:eastAsia="Times New Roman" w:hAnsi="Arial"/>
          <w:b/>
          <w:iCs/>
        </w:rPr>
        <w:t xml:space="preserve"> and</w:t>
      </w:r>
      <w:r w:rsidRPr="006048A3">
        <w:rPr>
          <w:rFonts w:ascii="Arial" w:eastAsia="Times New Roman" w:hAnsi="Arial"/>
          <w:b/>
          <w:i/>
          <w:iCs/>
        </w:rPr>
        <w:t xml:space="preserve"> ul-AccessConfigListDCI-1-2</w:t>
      </w:r>
      <w:r w:rsidRPr="006048A3">
        <w:rPr>
          <w:rFonts w:ascii="Arial" w:eastAsia="Times New Roman" w:hAnsi="Arial"/>
          <w:b/>
          <w:iCs/>
        </w:rPr>
        <w:t>, respectively,</w:t>
      </w:r>
      <w:r w:rsidRPr="006048A3">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6048A3" w:rsidRPr="006048A3" w14:paraId="6B4C8874"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05E25F55"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8700257"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5C16A1DD"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The CP extension Text  index defined in Clause 5.3.1 of [4, TS 38.211]</w:t>
            </w:r>
          </w:p>
        </w:tc>
      </w:tr>
      <w:tr w:rsidR="006048A3" w:rsidRPr="006048A3" w14:paraId="5EFBBAE5" w14:textId="77777777" w:rsidTr="00740092">
        <w:trPr>
          <w:jc w:val="center"/>
        </w:trPr>
        <w:tc>
          <w:tcPr>
            <w:tcW w:w="704" w:type="dxa"/>
            <w:shd w:val="clear" w:color="auto" w:fill="D9D9D9"/>
            <w:tcMar>
              <w:top w:w="0" w:type="dxa"/>
              <w:left w:w="108" w:type="dxa"/>
              <w:bottom w:w="0" w:type="dxa"/>
              <w:right w:w="108" w:type="dxa"/>
            </w:tcMar>
            <w:vAlign w:val="center"/>
            <w:hideMark/>
          </w:tcPr>
          <w:p w14:paraId="721BBCE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0</w:t>
            </w:r>
          </w:p>
        </w:tc>
        <w:tc>
          <w:tcPr>
            <w:tcW w:w="5812" w:type="dxa"/>
            <w:tcMar>
              <w:top w:w="0" w:type="dxa"/>
              <w:left w:w="108" w:type="dxa"/>
              <w:bottom w:w="0" w:type="dxa"/>
              <w:right w:w="108" w:type="dxa"/>
            </w:tcMar>
            <w:hideMark/>
          </w:tcPr>
          <w:p w14:paraId="2D2BDAC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hideMark/>
          </w:tcPr>
          <w:p w14:paraId="0675599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5A19484B" w14:textId="77777777" w:rsidTr="00740092">
        <w:trPr>
          <w:jc w:val="center"/>
        </w:trPr>
        <w:tc>
          <w:tcPr>
            <w:tcW w:w="704" w:type="dxa"/>
            <w:shd w:val="clear" w:color="auto" w:fill="D9D9D9"/>
            <w:tcMar>
              <w:top w:w="0" w:type="dxa"/>
              <w:left w:w="108" w:type="dxa"/>
              <w:bottom w:w="0" w:type="dxa"/>
              <w:right w:w="108" w:type="dxa"/>
            </w:tcMar>
            <w:vAlign w:val="center"/>
            <w:hideMark/>
          </w:tcPr>
          <w:p w14:paraId="7A3DBB6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w:t>
            </w:r>
          </w:p>
        </w:tc>
        <w:tc>
          <w:tcPr>
            <w:tcW w:w="5812" w:type="dxa"/>
            <w:tcMar>
              <w:top w:w="0" w:type="dxa"/>
              <w:left w:w="108" w:type="dxa"/>
              <w:bottom w:w="0" w:type="dxa"/>
              <w:right w:w="108" w:type="dxa"/>
            </w:tcMar>
            <w:hideMark/>
          </w:tcPr>
          <w:p w14:paraId="2D4A706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hideMark/>
          </w:tcPr>
          <w:p w14:paraId="1BC7C69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6FD4AC1" w14:textId="77777777" w:rsidTr="00740092">
        <w:trPr>
          <w:jc w:val="center"/>
        </w:trPr>
        <w:tc>
          <w:tcPr>
            <w:tcW w:w="704" w:type="dxa"/>
            <w:shd w:val="clear" w:color="auto" w:fill="D9D9D9"/>
            <w:tcMar>
              <w:top w:w="0" w:type="dxa"/>
              <w:left w:w="108" w:type="dxa"/>
              <w:bottom w:w="0" w:type="dxa"/>
              <w:right w:w="108" w:type="dxa"/>
            </w:tcMar>
            <w:vAlign w:val="center"/>
            <w:hideMark/>
          </w:tcPr>
          <w:p w14:paraId="16F7581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2</w:t>
            </w:r>
          </w:p>
        </w:tc>
        <w:tc>
          <w:tcPr>
            <w:tcW w:w="5812" w:type="dxa"/>
            <w:tcMar>
              <w:top w:w="0" w:type="dxa"/>
              <w:left w:w="108" w:type="dxa"/>
              <w:bottom w:w="0" w:type="dxa"/>
              <w:right w:w="108" w:type="dxa"/>
            </w:tcMar>
            <w:hideMark/>
          </w:tcPr>
          <w:p w14:paraId="29FC157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46D07AA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0823C088" w14:textId="77777777" w:rsidTr="00740092">
        <w:trPr>
          <w:jc w:val="center"/>
        </w:trPr>
        <w:tc>
          <w:tcPr>
            <w:tcW w:w="704" w:type="dxa"/>
            <w:shd w:val="clear" w:color="auto" w:fill="D9D9D9"/>
            <w:tcMar>
              <w:top w:w="0" w:type="dxa"/>
              <w:left w:w="108" w:type="dxa"/>
              <w:bottom w:w="0" w:type="dxa"/>
              <w:right w:w="108" w:type="dxa"/>
            </w:tcMar>
            <w:vAlign w:val="center"/>
            <w:hideMark/>
          </w:tcPr>
          <w:p w14:paraId="7E29A6E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3</w:t>
            </w:r>
          </w:p>
        </w:tc>
        <w:tc>
          <w:tcPr>
            <w:tcW w:w="5812" w:type="dxa"/>
            <w:tcMar>
              <w:top w:w="0" w:type="dxa"/>
              <w:left w:w="108" w:type="dxa"/>
              <w:bottom w:w="0" w:type="dxa"/>
              <w:right w:w="108" w:type="dxa"/>
            </w:tcMar>
            <w:hideMark/>
          </w:tcPr>
          <w:p w14:paraId="1EF4CF2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30BAC4F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0153CB81" w14:textId="77777777" w:rsidTr="00740092">
        <w:trPr>
          <w:jc w:val="center"/>
        </w:trPr>
        <w:tc>
          <w:tcPr>
            <w:tcW w:w="704" w:type="dxa"/>
            <w:shd w:val="clear" w:color="auto" w:fill="D9D9D9"/>
            <w:tcMar>
              <w:top w:w="0" w:type="dxa"/>
              <w:left w:w="108" w:type="dxa"/>
              <w:bottom w:w="0" w:type="dxa"/>
              <w:right w:w="108" w:type="dxa"/>
            </w:tcMar>
            <w:vAlign w:val="center"/>
            <w:hideMark/>
          </w:tcPr>
          <w:p w14:paraId="5E9DD1B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4</w:t>
            </w:r>
          </w:p>
        </w:tc>
        <w:tc>
          <w:tcPr>
            <w:tcW w:w="5812" w:type="dxa"/>
            <w:tcMar>
              <w:top w:w="0" w:type="dxa"/>
              <w:left w:w="108" w:type="dxa"/>
              <w:bottom w:w="0" w:type="dxa"/>
              <w:right w:w="108" w:type="dxa"/>
            </w:tcMar>
            <w:hideMark/>
          </w:tcPr>
          <w:p w14:paraId="6783F93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4CFC2CE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25BB3F53" w14:textId="77777777" w:rsidTr="00740092">
        <w:trPr>
          <w:jc w:val="center"/>
        </w:trPr>
        <w:tc>
          <w:tcPr>
            <w:tcW w:w="704" w:type="dxa"/>
            <w:shd w:val="clear" w:color="auto" w:fill="D9D9D9"/>
            <w:tcMar>
              <w:top w:w="0" w:type="dxa"/>
              <w:left w:w="108" w:type="dxa"/>
              <w:bottom w:w="0" w:type="dxa"/>
              <w:right w:w="108" w:type="dxa"/>
            </w:tcMar>
            <w:vAlign w:val="center"/>
            <w:hideMark/>
          </w:tcPr>
          <w:p w14:paraId="06B2B3B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5</w:t>
            </w:r>
          </w:p>
        </w:tc>
        <w:tc>
          <w:tcPr>
            <w:tcW w:w="5812" w:type="dxa"/>
            <w:tcMar>
              <w:top w:w="0" w:type="dxa"/>
              <w:left w:w="108" w:type="dxa"/>
              <w:bottom w:w="0" w:type="dxa"/>
              <w:right w:w="108" w:type="dxa"/>
            </w:tcMar>
            <w:hideMark/>
          </w:tcPr>
          <w:p w14:paraId="10A5082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2636F75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43E484D4" w14:textId="77777777" w:rsidTr="00740092">
        <w:trPr>
          <w:jc w:val="center"/>
        </w:trPr>
        <w:tc>
          <w:tcPr>
            <w:tcW w:w="704" w:type="dxa"/>
            <w:shd w:val="clear" w:color="auto" w:fill="D9D9D9"/>
            <w:tcMar>
              <w:top w:w="0" w:type="dxa"/>
              <w:left w:w="108" w:type="dxa"/>
              <w:bottom w:w="0" w:type="dxa"/>
              <w:right w:w="108" w:type="dxa"/>
            </w:tcMar>
            <w:vAlign w:val="center"/>
            <w:hideMark/>
          </w:tcPr>
          <w:p w14:paraId="1B79214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6</w:t>
            </w:r>
          </w:p>
        </w:tc>
        <w:tc>
          <w:tcPr>
            <w:tcW w:w="5812" w:type="dxa"/>
            <w:tcMar>
              <w:top w:w="0" w:type="dxa"/>
              <w:left w:w="108" w:type="dxa"/>
              <w:bottom w:w="0" w:type="dxa"/>
              <w:right w:w="108" w:type="dxa"/>
            </w:tcMar>
            <w:hideMark/>
          </w:tcPr>
          <w:p w14:paraId="10FE023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7BA6AA6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r w:rsidR="006048A3" w:rsidRPr="006048A3" w14:paraId="4B5431E1" w14:textId="77777777" w:rsidTr="00740092">
        <w:trPr>
          <w:jc w:val="center"/>
        </w:trPr>
        <w:tc>
          <w:tcPr>
            <w:tcW w:w="704" w:type="dxa"/>
            <w:shd w:val="clear" w:color="auto" w:fill="D9D9D9"/>
            <w:tcMar>
              <w:top w:w="0" w:type="dxa"/>
              <w:left w:w="108" w:type="dxa"/>
              <w:bottom w:w="0" w:type="dxa"/>
              <w:right w:w="108" w:type="dxa"/>
            </w:tcMar>
            <w:vAlign w:val="center"/>
            <w:hideMark/>
          </w:tcPr>
          <w:p w14:paraId="30C892D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7</w:t>
            </w:r>
          </w:p>
        </w:tc>
        <w:tc>
          <w:tcPr>
            <w:tcW w:w="5812" w:type="dxa"/>
            <w:tcMar>
              <w:top w:w="0" w:type="dxa"/>
              <w:left w:w="108" w:type="dxa"/>
              <w:bottom w:w="0" w:type="dxa"/>
              <w:right w:w="108" w:type="dxa"/>
            </w:tcMar>
            <w:hideMark/>
          </w:tcPr>
          <w:p w14:paraId="19B6AD3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102089D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403B8E1D" w14:textId="77777777" w:rsidTr="00740092">
        <w:trPr>
          <w:jc w:val="center"/>
        </w:trPr>
        <w:tc>
          <w:tcPr>
            <w:tcW w:w="704" w:type="dxa"/>
            <w:shd w:val="clear" w:color="auto" w:fill="D9D9D9"/>
            <w:tcMar>
              <w:top w:w="0" w:type="dxa"/>
              <w:left w:w="108" w:type="dxa"/>
              <w:bottom w:w="0" w:type="dxa"/>
              <w:right w:w="108" w:type="dxa"/>
            </w:tcMar>
            <w:vAlign w:val="center"/>
            <w:hideMark/>
          </w:tcPr>
          <w:p w14:paraId="780A507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8</w:t>
            </w:r>
          </w:p>
        </w:tc>
        <w:tc>
          <w:tcPr>
            <w:tcW w:w="5812" w:type="dxa"/>
            <w:tcMar>
              <w:top w:w="0" w:type="dxa"/>
              <w:left w:w="108" w:type="dxa"/>
              <w:bottom w:w="0" w:type="dxa"/>
              <w:right w:w="108" w:type="dxa"/>
            </w:tcMar>
            <w:hideMark/>
          </w:tcPr>
          <w:p w14:paraId="3EBEBDC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36824FC8"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554323D1" w14:textId="77777777" w:rsidTr="00740092">
        <w:trPr>
          <w:jc w:val="center"/>
        </w:trPr>
        <w:tc>
          <w:tcPr>
            <w:tcW w:w="704" w:type="dxa"/>
            <w:shd w:val="clear" w:color="auto" w:fill="D9D9D9"/>
            <w:tcMar>
              <w:top w:w="0" w:type="dxa"/>
              <w:left w:w="108" w:type="dxa"/>
              <w:bottom w:w="0" w:type="dxa"/>
              <w:right w:w="108" w:type="dxa"/>
            </w:tcMar>
            <w:vAlign w:val="center"/>
            <w:hideMark/>
          </w:tcPr>
          <w:p w14:paraId="47C7BBF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9</w:t>
            </w:r>
          </w:p>
        </w:tc>
        <w:tc>
          <w:tcPr>
            <w:tcW w:w="5812" w:type="dxa"/>
            <w:tcMar>
              <w:top w:w="0" w:type="dxa"/>
              <w:left w:w="108" w:type="dxa"/>
              <w:bottom w:w="0" w:type="dxa"/>
              <w:right w:w="108" w:type="dxa"/>
            </w:tcMar>
            <w:hideMark/>
          </w:tcPr>
          <w:p w14:paraId="5481B20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0E971667"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7FF1C0C" w14:textId="77777777" w:rsidTr="00740092">
        <w:trPr>
          <w:jc w:val="center"/>
        </w:trPr>
        <w:tc>
          <w:tcPr>
            <w:tcW w:w="704" w:type="dxa"/>
            <w:shd w:val="clear" w:color="auto" w:fill="D9D9D9"/>
            <w:tcMar>
              <w:top w:w="0" w:type="dxa"/>
              <w:left w:w="108" w:type="dxa"/>
              <w:bottom w:w="0" w:type="dxa"/>
              <w:right w:w="108" w:type="dxa"/>
            </w:tcMar>
            <w:vAlign w:val="center"/>
            <w:hideMark/>
          </w:tcPr>
          <w:p w14:paraId="0BC1DDD3"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10</w:t>
            </w:r>
          </w:p>
        </w:tc>
        <w:tc>
          <w:tcPr>
            <w:tcW w:w="5812" w:type="dxa"/>
            <w:tcMar>
              <w:top w:w="0" w:type="dxa"/>
              <w:left w:w="108" w:type="dxa"/>
              <w:bottom w:w="0" w:type="dxa"/>
              <w:right w:w="108" w:type="dxa"/>
            </w:tcMar>
            <w:hideMark/>
          </w:tcPr>
          <w:p w14:paraId="2767936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4B8EFFF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bl>
    <w:p w14:paraId="20E3C65D" w14:textId="77777777" w:rsidR="006048A3" w:rsidRPr="006048A3" w:rsidRDefault="006048A3" w:rsidP="006048A3">
      <w:pPr>
        <w:rPr>
          <w:rFonts w:eastAsia="SimSun"/>
          <w:lang w:eastAsia="zh-CN"/>
        </w:rPr>
      </w:pPr>
    </w:p>
    <w:p w14:paraId="5D3D94A2" w14:textId="2F7C05BB"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w:t>
      </w:r>
      <w:r w:rsidRPr="006048A3">
        <w:rPr>
          <w:rFonts w:ascii="Arial" w:eastAsia="SimSun" w:hAnsi="Arial"/>
          <w:b/>
          <w:lang w:eastAsia="zh-CN"/>
        </w:rPr>
        <w:t>2.2-6A</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entries for DCI format 1_1</w:t>
      </w:r>
      <w:ins w:id="38" w:author="Huawei" w:date="2023-02-06T17:35:00Z">
        <w:r w:rsidR="006A106B">
          <w:rPr>
            <w:rFonts w:ascii="Arial" w:eastAsia="SimSun" w:hAnsi="Arial"/>
            <w:b/>
            <w:lang w:eastAsia="zh-CN"/>
          </w:rPr>
          <w:t xml:space="preserve"> </w:t>
        </w:r>
        <w:r w:rsidR="006A106B" w:rsidRPr="006048A3">
          <w:rPr>
            <w:rFonts w:ascii="Arial" w:eastAsia="SimSun" w:hAnsi="Arial"/>
            <w:b/>
            <w:lang w:eastAsia="zh-CN"/>
          </w:rPr>
          <w:t>and DCI format 1_2</w:t>
        </w:r>
      </w:ins>
      <w:r w:rsidRPr="006048A3">
        <w:rPr>
          <w:rFonts w:ascii="Arial" w:eastAsia="SimSun" w:hAnsi="Arial"/>
          <w:b/>
          <w:lang w:eastAsia="zh-CN"/>
        </w:rPr>
        <w:t xml:space="preserve">, configured by higher layer parameter </w:t>
      </w:r>
      <w:r w:rsidRPr="006048A3">
        <w:rPr>
          <w:rFonts w:ascii="Arial" w:eastAsia="SimSun" w:hAnsi="Arial"/>
          <w:b/>
          <w:i/>
          <w:iCs/>
        </w:rPr>
        <w:t xml:space="preserve">ul-AccessConfigListDCI-1-1 </w:t>
      </w:r>
      <w:r w:rsidRPr="006048A3">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6048A3" w:rsidRPr="006048A3" w14:paraId="34808309"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1E7BE332"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11C7AE90"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 xml:space="preserve">Channel Access Type </w:t>
            </w:r>
          </w:p>
        </w:tc>
      </w:tr>
      <w:tr w:rsidR="006048A3" w:rsidRPr="006048A3" w14:paraId="4B516EBD" w14:textId="77777777" w:rsidTr="00740092">
        <w:trPr>
          <w:jc w:val="center"/>
        </w:trPr>
        <w:tc>
          <w:tcPr>
            <w:tcW w:w="701" w:type="dxa"/>
            <w:shd w:val="clear" w:color="auto" w:fill="D9D9D9"/>
            <w:tcMar>
              <w:top w:w="0" w:type="dxa"/>
              <w:left w:w="108" w:type="dxa"/>
              <w:bottom w:w="0" w:type="dxa"/>
              <w:right w:w="108" w:type="dxa"/>
            </w:tcMar>
            <w:vAlign w:val="center"/>
            <w:hideMark/>
          </w:tcPr>
          <w:p w14:paraId="412FB701"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5E8C66D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1 channel access defined in clause 4.4.1 of 37.213</w:t>
            </w:r>
          </w:p>
        </w:tc>
      </w:tr>
      <w:tr w:rsidR="006048A3" w:rsidRPr="006048A3" w14:paraId="2C31FBC9" w14:textId="77777777" w:rsidTr="00740092">
        <w:trPr>
          <w:jc w:val="center"/>
        </w:trPr>
        <w:tc>
          <w:tcPr>
            <w:tcW w:w="701" w:type="dxa"/>
            <w:shd w:val="clear" w:color="auto" w:fill="D9D9D9"/>
            <w:tcMar>
              <w:top w:w="0" w:type="dxa"/>
              <w:left w:w="108" w:type="dxa"/>
              <w:bottom w:w="0" w:type="dxa"/>
              <w:right w:w="108" w:type="dxa"/>
            </w:tcMar>
            <w:vAlign w:val="center"/>
            <w:hideMark/>
          </w:tcPr>
          <w:p w14:paraId="0E122A7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69F30C76"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2 channel access defined in clause 4.4.2 of 37.213</w:t>
            </w:r>
          </w:p>
        </w:tc>
      </w:tr>
      <w:tr w:rsidR="006048A3" w:rsidRPr="006048A3" w14:paraId="22D39997" w14:textId="77777777" w:rsidTr="00740092">
        <w:trPr>
          <w:jc w:val="center"/>
        </w:trPr>
        <w:tc>
          <w:tcPr>
            <w:tcW w:w="701" w:type="dxa"/>
            <w:shd w:val="clear" w:color="auto" w:fill="D9D9D9"/>
            <w:tcMar>
              <w:top w:w="0" w:type="dxa"/>
              <w:left w:w="108" w:type="dxa"/>
              <w:bottom w:w="0" w:type="dxa"/>
              <w:right w:w="108" w:type="dxa"/>
            </w:tcMar>
            <w:vAlign w:val="center"/>
            <w:hideMark/>
          </w:tcPr>
          <w:p w14:paraId="14951D99"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379D2650"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3 channel access defined in clause 4.4.3 of 37.213</w:t>
            </w:r>
          </w:p>
        </w:tc>
      </w:tr>
    </w:tbl>
    <w:p w14:paraId="2AB7F71F" w14:textId="77777777" w:rsidR="006048A3" w:rsidRPr="006048A3" w:rsidRDefault="006048A3" w:rsidP="006048A3">
      <w:pPr>
        <w:rPr>
          <w:rFonts w:eastAsia="SimSun"/>
          <w:lang w:eastAsia="zh-CN"/>
        </w:rPr>
      </w:pPr>
    </w:p>
    <w:p w14:paraId="6E901BC1" w14:textId="77777777" w:rsidR="006048A3" w:rsidRPr="006048A3" w:rsidRDefault="006048A3" w:rsidP="006048A3">
      <w:pPr>
        <w:keepNext/>
        <w:keepLines/>
        <w:spacing w:before="120"/>
        <w:ind w:left="1701" w:hanging="1701"/>
        <w:outlineLvl w:val="4"/>
        <w:rPr>
          <w:rFonts w:ascii="Arial" w:eastAsia="SimSun" w:hAnsi="Arial"/>
          <w:sz w:val="22"/>
          <w:lang w:eastAsia="zh-CN"/>
        </w:rPr>
      </w:pPr>
      <w:bookmarkStart w:id="39" w:name="_Toc29326613"/>
      <w:bookmarkStart w:id="40" w:name="_Toc29327763"/>
      <w:bookmarkStart w:id="41" w:name="_Toc36045953"/>
      <w:bookmarkStart w:id="42" w:name="_Toc36046213"/>
      <w:bookmarkStart w:id="43" w:name="_Toc36046359"/>
      <w:bookmarkStart w:id="44" w:name="_Toc45209276"/>
      <w:bookmarkStart w:id="45" w:name="_Toc51852450"/>
      <w:bookmarkStart w:id="46" w:name="_Toc121820489"/>
      <w:r w:rsidRPr="006048A3">
        <w:rPr>
          <w:rFonts w:ascii="Arial" w:eastAsia="SimSun" w:hAnsi="Arial" w:hint="eastAsia"/>
          <w:sz w:val="22"/>
          <w:lang w:eastAsia="zh-CN"/>
        </w:rPr>
        <w:t>7.3.1.2.3</w:t>
      </w:r>
      <w:r w:rsidRPr="006048A3">
        <w:rPr>
          <w:rFonts w:ascii="Arial" w:eastAsia="SimSun" w:hAnsi="Arial" w:hint="eastAsia"/>
          <w:sz w:val="22"/>
          <w:lang w:eastAsia="zh-CN"/>
        </w:rPr>
        <w:tab/>
        <w:t>Format 1_2</w:t>
      </w:r>
      <w:bookmarkEnd w:id="39"/>
      <w:bookmarkEnd w:id="40"/>
      <w:bookmarkEnd w:id="41"/>
      <w:bookmarkEnd w:id="42"/>
      <w:bookmarkEnd w:id="43"/>
      <w:bookmarkEnd w:id="44"/>
      <w:bookmarkEnd w:id="45"/>
      <w:bookmarkEnd w:id="46"/>
    </w:p>
    <w:p w14:paraId="488598F6" w14:textId="77777777" w:rsidR="00A229FF" w:rsidRDefault="006048A3" w:rsidP="006048A3">
      <w:pPr>
        <w:rPr>
          <w:rFonts w:eastAsia="SimSun"/>
        </w:rPr>
      </w:pPr>
      <w:r w:rsidRPr="006048A3">
        <w:rPr>
          <w:rFonts w:eastAsia="SimSun"/>
        </w:rPr>
        <w:t xml:space="preserve">DCI format </w:t>
      </w:r>
      <w:r w:rsidRPr="006048A3">
        <w:rPr>
          <w:rFonts w:eastAsia="SimSun" w:hint="eastAsia"/>
          <w:lang w:eastAsia="zh-CN"/>
        </w:rPr>
        <w:t>1_2</w:t>
      </w:r>
      <w:r w:rsidRPr="006048A3">
        <w:rPr>
          <w:rFonts w:eastAsia="SimSun"/>
        </w:rPr>
        <w:t xml:space="preserve"> is used for the scheduling of P</w:t>
      </w:r>
      <w:r w:rsidRPr="006048A3">
        <w:rPr>
          <w:rFonts w:eastAsia="SimSun" w:hint="eastAsia"/>
          <w:lang w:eastAsia="zh-CN"/>
        </w:rPr>
        <w:t>D</w:t>
      </w:r>
      <w:r w:rsidRPr="006048A3">
        <w:rPr>
          <w:rFonts w:eastAsia="SimSun"/>
        </w:rPr>
        <w:t>SCH in one cell.</w:t>
      </w:r>
    </w:p>
    <w:p w14:paraId="29859D7F" w14:textId="5A53752C" w:rsidR="006048A3" w:rsidRPr="006048A3" w:rsidRDefault="00A229FF" w:rsidP="00A229FF">
      <w:pPr>
        <w:pStyle w:val="BodyText"/>
        <w:jc w:val="center"/>
        <w:rPr>
          <w:color w:val="FF0000"/>
          <w:szCs w:val="20"/>
        </w:rPr>
      </w:pPr>
      <w:r w:rsidRPr="00886F89">
        <w:rPr>
          <w:color w:val="FF0000"/>
          <w:szCs w:val="20"/>
        </w:rPr>
        <w:t>*** Unchanged text omitted ***</w:t>
      </w:r>
      <w:r w:rsidR="006048A3" w:rsidRPr="006048A3">
        <w:rPr>
          <w:rFonts w:eastAsia="SimSun"/>
        </w:rPr>
        <w:t xml:space="preserve"> </w:t>
      </w:r>
    </w:p>
    <w:p w14:paraId="74B210CB" w14:textId="4301B824" w:rsidR="006048A3" w:rsidRPr="00382CAF" w:rsidRDefault="006048A3" w:rsidP="00382CAF">
      <w:pPr>
        <w:ind w:left="568" w:hanging="284"/>
        <w:rPr>
          <w:rFonts w:eastAsia="SimSun"/>
          <w:lang w:eastAsia="zh-CN"/>
        </w:rPr>
      </w:pPr>
      <w:r w:rsidRPr="006048A3">
        <w:rPr>
          <w:rFonts w:eastAsia="DengXian"/>
          <w:lang w:eastAsia="zh-CN"/>
        </w:rPr>
        <w:t>-</w:t>
      </w:r>
      <w:r w:rsidRPr="006048A3">
        <w:rPr>
          <w:rFonts w:eastAsia="DengXian"/>
          <w:lang w:eastAsia="zh-CN"/>
        </w:rPr>
        <w:tab/>
      </w:r>
      <w:proofErr w:type="spellStart"/>
      <w:r w:rsidRPr="006048A3">
        <w:rPr>
          <w:rFonts w:eastAsia="DengXian"/>
          <w:lang w:eastAsia="zh-CN"/>
        </w:rPr>
        <w:t>ChannelAccess-CPext</w:t>
      </w:r>
      <w:proofErr w:type="spellEnd"/>
      <w:r w:rsidRPr="006048A3">
        <w:rPr>
          <w:rFonts w:eastAsia="SimSun"/>
        </w:rPr>
        <w:t xml:space="preserve"> –</w:t>
      </w:r>
      <w:r w:rsidRPr="006048A3">
        <w:rPr>
          <w:rFonts w:eastAsia="SimSun" w:hint="eastAsia"/>
          <w:lang w:eastAsia="zh-CN"/>
        </w:rPr>
        <w:t xml:space="preserve"> </w:t>
      </w:r>
      <w:r w:rsidRPr="006048A3">
        <w:rPr>
          <w:rFonts w:eastAsia="SimSun"/>
          <w:lang w:eastAsia="zh-CN"/>
        </w:rPr>
        <w:t>0, 1, 2, 3 or 4</w:t>
      </w:r>
      <w:r w:rsidRPr="006048A3">
        <w:rPr>
          <w:rFonts w:eastAsia="SimSun" w:hint="eastAsia"/>
          <w:lang w:eastAsia="zh-CN"/>
        </w:rPr>
        <w:t xml:space="preserve"> bit</w:t>
      </w:r>
      <w:r w:rsidRPr="006048A3">
        <w:rPr>
          <w:rFonts w:eastAsia="SimSun"/>
          <w:lang w:eastAsia="zh-CN"/>
        </w:rPr>
        <w:t>s.</w:t>
      </w:r>
      <w:r w:rsidRPr="006048A3">
        <w:rPr>
          <w:rFonts w:eastAsia="DengXian"/>
          <w:lang w:eastAsia="zh-CN"/>
        </w:rPr>
        <w:t xml:space="preserve">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ul-AccessConfigListDCI-1-2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47" w:author="Huawei" w:date="2023-02-06T17:42:00Z">
        <w:r w:rsidR="00360C7A">
          <w:rPr>
            <w:rFonts w:eastAsia="Yu Mincho"/>
            <w:lang w:eastAsia="zh-CN"/>
          </w:rPr>
          <w:t xml:space="preserve"> </w:t>
        </w:r>
      </w:ins>
      <w:ins w:id="48" w:author="Gen Li(vivo)" w:date="2023-02-28T15:50:00Z">
        <w:r w:rsidR="00491E2D">
          <w:rPr>
            <w:rFonts w:eastAsia="DengXian"/>
            <w:lang w:eastAsia="zh-CN"/>
          </w:rPr>
          <w:t>in frequency range 1, or the number of entr</w:t>
        </w:r>
      </w:ins>
      <w:ins w:id="49" w:author="Gen Li(vivo)" w:date="2023-02-28T15:51:00Z">
        <w:r w:rsidR="00491E2D">
          <w:rPr>
            <w:rFonts w:eastAsia="DengXian"/>
            <w:lang w:eastAsia="zh-CN"/>
          </w:rPr>
          <w:t xml:space="preserve">ies in the high layer parameter </w:t>
        </w:r>
        <w:r w:rsidR="00491E2D">
          <w:rPr>
            <w:rFonts w:eastAsia="DengXian"/>
            <w:i/>
            <w:lang w:eastAsia="zh-CN"/>
          </w:rPr>
          <w:t>ul-AccessConfigListDCI-</w:t>
        </w:r>
      </w:ins>
      <w:ins w:id="50" w:author="Gen Li(vivo)" w:date="2023-02-28T16:00:00Z">
        <w:r w:rsidR="00491E2D">
          <w:rPr>
            <w:rFonts w:eastAsia="DengXian"/>
            <w:i/>
            <w:lang w:eastAsia="zh-CN"/>
          </w:rPr>
          <w:t>1</w:t>
        </w:r>
      </w:ins>
      <w:ins w:id="51" w:author="Gen Li(vivo)" w:date="2023-02-28T15:51:00Z">
        <w:r w:rsidR="00491E2D">
          <w:rPr>
            <w:rFonts w:eastAsia="DengXian"/>
            <w:i/>
            <w:lang w:eastAsia="zh-CN"/>
          </w:rPr>
          <w:t xml:space="preserve">-1 </w:t>
        </w:r>
        <w:r w:rsidR="00491E2D">
          <w:rPr>
            <w:rFonts w:eastAsia="DengXian"/>
            <w:iCs/>
            <w:lang w:eastAsia="zh-CN"/>
          </w:rPr>
          <w:t>for</w:t>
        </w:r>
        <w:r w:rsidR="00491E2D">
          <w:rPr>
            <w:rFonts w:eastAsia="DengXian"/>
            <w:i/>
            <w:lang w:eastAsia="zh-CN"/>
          </w:rPr>
          <w:t xml:space="preserve"> </w:t>
        </w:r>
      </w:ins>
      <w:ins w:id="52"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w:t>
      </w:r>
      <w:r w:rsidRPr="006048A3">
        <w:rPr>
          <w:rFonts w:eastAsia="SimSun"/>
          <w:lang w:eastAsia="zh-CN"/>
        </w:rPr>
        <w:t>2</w:t>
      </w:r>
      <w:r w:rsidRPr="006048A3">
        <w:rPr>
          <w:rFonts w:eastAsia="SimSun" w:hint="eastAsia"/>
          <w:lang w:eastAsia="zh-CN"/>
        </w:rPr>
        <w:t>.2</w:t>
      </w:r>
      <w:r w:rsidRPr="006048A3">
        <w:rPr>
          <w:rFonts w:eastAsia="SimSun"/>
        </w:rPr>
        <w:t>-</w:t>
      </w:r>
      <w:r w:rsidRPr="006048A3">
        <w:rPr>
          <w:rFonts w:eastAsia="SimSun"/>
          <w:lang w:eastAsia="zh-CN"/>
        </w:rPr>
        <w:t xml:space="preserve">6 are configured by the higher layer parameter </w:t>
      </w:r>
      <w:r w:rsidRPr="006048A3">
        <w:rPr>
          <w:rFonts w:eastAsia="DengXian"/>
          <w:i/>
          <w:lang w:eastAsia="zh-CN"/>
        </w:rPr>
        <w:t>ul-AccessConfigListDCI-1-2</w:t>
      </w:r>
      <w:r w:rsidR="00491E2D" w:rsidRPr="00491E2D">
        <w:rPr>
          <w:rFonts w:eastAsia="DengXian"/>
          <w:iCs/>
          <w:lang w:eastAsia="zh-CN"/>
        </w:rPr>
        <w:t xml:space="preserve"> </w:t>
      </w:r>
      <w:ins w:id="53" w:author="Gen Li(vivo)" w:date="2023-02-28T15:57:00Z">
        <w:r w:rsidR="00491E2D">
          <w:rPr>
            <w:rFonts w:eastAsia="DengXian"/>
            <w:iCs/>
            <w:lang w:eastAsia="zh-CN"/>
          </w:rPr>
          <w:t>in frequency range 1</w:t>
        </w:r>
      </w:ins>
      <w:r w:rsidR="00491E2D">
        <w:rPr>
          <w:rFonts w:eastAsia="DengXian"/>
          <w:i/>
          <w:lang w:eastAsia="zh-CN"/>
        </w:rPr>
        <w:t>.</w:t>
      </w:r>
      <w:ins w:id="54" w:author="Gen Li(vivo)" w:date="2023-02-28T15:57:00Z">
        <w:r w:rsidR="00491E2D">
          <w:rPr>
            <w:rFonts w:eastAsia="DengXian"/>
            <w:i/>
            <w:lang w:eastAsia="zh-CN"/>
          </w:rPr>
          <w:t xml:space="preserve"> </w:t>
        </w:r>
      </w:ins>
      <w:ins w:id="55" w:author="Gen Li(vivo)" w:date="2023-02-28T15:58:00Z">
        <w:r w:rsidR="00491E2D">
          <w:t xml:space="preserve">One or more entries from Table </w:t>
        </w:r>
        <w:r w:rsidR="00491E2D">
          <w:rPr>
            <w:lang w:eastAsia="zh-CN"/>
          </w:rPr>
          <w:t>7.3.1.1.2</w:t>
        </w:r>
        <w:r w:rsidR="00491E2D">
          <w:t>-</w:t>
        </w:r>
      </w:ins>
      <w:ins w:id="56" w:author="Gen Li(vivo)" w:date="2023-03-02T21:39:00Z">
        <w:r w:rsidR="00B16708">
          <w:rPr>
            <w:lang w:eastAsia="zh-CN"/>
          </w:rPr>
          <w:t>6</w:t>
        </w:r>
      </w:ins>
      <w:ins w:id="57" w:author="Gen Li(vivo)" w:date="2023-02-28T15:58:00Z">
        <w:r w:rsidR="00491E2D">
          <w:rPr>
            <w:lang w:eastAsia="zh-CN"/>
          </w:rPr>
          <w:t xml:space="preserve">A are configured by the higher layer parameter </w:t>
        </w:r>
        <w:r w:rsidR="00491E2D">
          <w:rPr>
            <w:rFonts w:eastAsia="DengXian"/>
            <w:i/>
            <w:lang w:eastAsia="zh-CN"/>
          </w:rPr>
          <w:t>ul-AccessConfigListDCI-</w:t>
        </w:r>
      </w:ins>
      <w:ins w:id="58" w:author="Gen Li(vivo)" w:date="2023-02-28T16:01:00Z">
        <w:r w:rsidR="00491E2D">
          <w:rPr>
            <w:rFonts w:eastAsia="DengXian"/>
            <w:i/>
            <w:lang w:eastAsia="zh-CN"/>
          </w:rPr>
          <w:t>1</w:t>
        </w:r>
      </w:ins>
      <w:ins w:id="59" w:author="Gen Li(vivo)" w:date="2023-02-28T15:58:00Z">
        <w:r w:rsidR="00491E2D">
          <w:rPr>
            <w:rFonts w:eastAsia="DengXian"/>
            <w:i/>
            <w:lang w:eastAsia="zh-CN"/>
          </w:rPr>
          <w:t>-1</w:t>
        </w:r>
        <w:r w:rsidR="00491E2D">
          <w:rPr>
            <w:rFonts w:eastAsia="DengXian"/>
            <w:iCs/>
            <w:lang w:eastAsia="zh-CN"/>
          </w:rPr>
          <w:t xml:space="preserve"> in frequency range 2-2</w:t>
        </w:r>
      </w:ins>
    </w:p>
    <w:p w14:paraId="4EC31211" w14:textId="77777777" w:rsidR="00A229FF" w:rsidRDefault="00A229FF" w:rsidP="00A229FF">
      <w:pPr>
        <w:pStyle w:val="BodyText"/>
        <w:jc w:val="center"/>
        <w:rPr>
          <w:color w:val="FF0000"/>
          <w:szCs w:val="20"/>
        </w:rPr>
      </w:pPr>
      <w:r w:rsidRPr="00886F89">
        <w:rPr>
          <w:color w:val="FF0000"/>
          <w:szCs w:val="20"/>
        </w:rPr>
        <w:lastRenderedPageBreak/>
        <w:t>*** Unchanged text omitted ***</w:t>
      </w:r>
    </w:p>
    <w:p w14:paraId="1EF6949F" w14:textId="77777777" w:rsidR="006048A3" w:rsidRPr="006048A3" w:rsidRDefault="006048A3" w:rsidP="009155FD">
      <w:pPr>
        <w:pStyle w:val="BodyText"/>
        <w:jc w:val="center"/>
        <w:rPr>
          <w:color w:val="FF0000"/>
          <w:szCs w:val="20"/>
          <w:lang w:val="en-GB"/>
        </w:rPr>
      </w:pPr>
    </w:p>
    <w:sectPr w:rsidR="006048A3" w:rsidRPr="006048A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694C7" w14:textId="77777777" w:rsidR="009770AE" w:rsidRDefault="009770AE">
      <w:r>
        <w:separator/>
      </w:r>
    </w:p>
  </w:endnote>
  <w:endnote w:type="continuationSeparator" w:id="0">
    <w:p w14:paraId="263BB5F6" w14:textId="77777777" w:rsidR="009770AE" w:rsidRDefault="0097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80A6A" w14:textId="77777777" w:rsidR="009770AE" w:rsidRDefault="009770AE">
      <w:r>
        <w:separator/>
      </w:r>
    </w:p>
  </w:footnote>
  <w:footnote w:type="continuationSeparator" w:id="0">
    <w:p w14:paraId="42CBFB02" w14:textId="77777777" w:rsidR="009770AE" w:rsidRDefault="0097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0092" w:rsidRDefault="007400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154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C43C0"/>
    <w:rsid w:val="001D6548"/>
    <w:rsid w:val="001E41F3"/>
    <w:rsid w:val="002103A2"/>
    <w:rsid w:val="0026004D"/>
    <w:rsid w:val="002640DD"/>
    <w:rsid w:val="00275D12"/>
    <w:rsid w:val="00284FEB"/>
    <w:rsid w:val="002860C4"/>
    <w:rsid w:val="00297BF3"/>
    <w:rsid w:val="002A6482"/>
    <w:rsid w:val="002B12B3"/>
    <w:rsid w:val="002B5741"/>
    <w:rsid w:val="002C694B"/>
    <w:rsid w:val="002C7B69"/>
    <w:rsid w:val="002D17E6"/>
    <w:rsid w:val="002D4B82"/>
    <w:rsid w:val="002E472E"/>
    <w:rsid w:val="002E55BC"/>
    <w:rsid w:val="0030256B"/>
    <w:rsid w:val="00303B62"/>
    <w:rsid w:val="00305409"/>
    <w:rsid w:val="003609EF"/>
    <w:rsid w:val="00360C7A"/>
    <w:rsid w:val="0036231A"/>
    <w:rsid w:val="0036490B"/>
    <w:rsid w:val="00367EDC"/>
    <w:rsid w:val="00372C43"/>
    <w:rsid w:val="00374DD4"/>
    <w:rsid w:val="00381C54"/>
    <w:rsid w:val="00382CAF"/>
    <w:rsid w:val="00390939"/>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1E2D"/>
    <w:rsid w:val="0049262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5F2C67"/>
    <w:rsid w:val="00602A88"/>
    <w:rsid w:val="006048A3"/>
    <w:rsid w:val="00614E92"/>
    <w:rsid w:val="00621188"/>
    <w:rsid w:val="006257ED"/>
    <w:rsid w:val="00652CE2"/>
    <w:rsid w:val="006534F1"/>
    <w:rsid w:val="00657DD2"/>
    <w:rsid w:val="0066394F"/>
    <w:rsid w:val="00665C47"/>
    <w:rsid w:val="00667B88"/>
    <w:rsid w:val="00695808"/>
    <w:rsid w:val="006A106B"/>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092"/>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D72A0"/>
    <w:rsid w:val="007E1CC2"/>
    <w:rsid w:val="007F7259"/>
    <w:rsid w:val="008040A8"/>
    <w:rsid w:val="00817366"/>
    <w:rsid w:val="008211E1"/>
    <w:rsid w:val="0082565D"/>
    <w:rsid w:val="008257C9"/>
    <w:rsid w:val="008279FA"/>
    <w:rsid w:val="00835392"/>
    <w:rsid w:val="0084551D"/>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00E1"/>
    <w:rsid w:val="0095318E"/>
    <w:rsid w:val="009555E2"/>
    <w:rsid w:val="00962608"/>
    <w:rsid w:val="00963148"/>
    <w:rsid w:val="00965A01"/>
    <w:rsid w:val="009703A5"/>
    <w:rsid w:val="0097428C"/>
    <w:rsid w:val="009770AE"/>
    <w:rsid w:val="009777D9"/>
    <w:rsid w:val="00985675"/>
    <w:rsid w:val="009857C5"/>
    <w:rsid w:val="00987D24"/>
    <w:rsid w:val="00991B88"/>
    <w:rsid w:val="009A5753"/>
    <w:rsid w:val="009A579D"/>
    <w:rsid w:val="009A632A"/>
    <w:rsid w:val="009A6AC8"/>
    <w:rsid w:val="009D2445"/>
    <w:rsid w:val="009E3297"/>
    <w:rsid w:val="009E54E5"/>
    <w:rsid w:val="009F734F"/>
    <w:rsid w:val="00A229FF"/>
    <w:rsid w:val="00A246B6"/>
    <w:rsid w:val="00A4326D"/>
    <w:rsid w:val="00A463B4"/>
    <w:rsid w:val="00A47E70"/>
    <w:rsid w:val="00A50CF0"/>
    <w:rsid w:val="00A57879"/>
    <w:rsid w:val="00A643DB"/>
    <w:rsid w:val="00A71E0F"/>
    <w:rsid w:val="00A7671C"/>
    <w:rsid w:val="00A871CD"/>
    <w:rsid w:val="00A958AE"/>
    <w:rsid w:val="00AA0AD1"/>
    <w:rsid w:val="00AA2CBC"/>
    <w:rsid w:val="00AC5820"/>
    <w:rsid w:val="00AD1CD8"/>
    <w:rsid w:val="00AE5CC1"/>
    <w:rsid w:val="00B12854"/>
    <w:rsid w:val="00B14877"/>
    <w:rsid w:val="00B16708"/>
    <w:rsid w:val="00B1711F"/>
    <w:rsid w:val="00B258BB"/>
    <w:rsid w:val="00B43C1D"/>
    <w:rsid w:val="00B472DB"/>
    <w:rsid w:val="00B564B5"/>
    <w:rsid w:val="00B607B2"/>
    <w:rsid w:val="00B66A87"/>
    <w:rsid w:val="00B66CCA"/>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1F0"/>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9636A"/>
    <w:rsid w:val="00DA08E5"/>
    <w:rsid w:val="00DB4636"/>
    <w:rsid w:val="00DD06F4"/>
    <w:rsid w:val="00DD5F4B"/>
    <w:rsid w:val="00DE0935"/>
    <w:rsid w:val="00DE34CF"/>
    <w:rsid w:val="00DE695C"/>
    <w:rsid w:val="00DF2C2C"/>
    <w:rsid w:val="00E0356C"/>
    <w:rsid w:val="00E03E24"/>
    <w:rsid w:val="00E13F3D"/>
    <w:rsid w:val="00E20A59"/>
    <w:rsid w:val="00E27730"/>
    <w:rsid w:val="00E321AC"/>
    <w:rsid w:val="00E34898"/>
    <w:rsid w:val="00E40230"/>
    <w:rsid w:val="00E4691D"/>
    <w:rsid w:val="00E5309E"/>
    <w:rsid w:val="00E7613F"/>
    <w:rsid w:val="00E84020"/>
    <w:rsid w:val="00E9770A"/>
    <w:rsid w:val="00EB09B7"/>
    <w:rsid w:val="00EC187F"/>
    <w:rsid w:val="00EC63DB"/>
    <w:rsid w:val="00EE7D7C"/>
    <w:rsid w:val="00F04F38"/>
    <w:rsid w:val="00F14FB8"/>
    <w:rsid w:val="00F154BE"/>
    <w:rsid w:val="00F15778"/>
    <w:rsid w:val="00F25D98"/>
    <w:rsid w:val="00F300FB"/>
    <w:rsid w:val="00F52C3A"/>
    <w:rsid w:val="00F52D1B"/>
    <w:rsid w:val="00F54C97"/>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9BB7FB-76F2-4163-96AC-311A9AA6F54F}">
  <ds:schemaRefs>
    <ds:schemaRef ds:uri="http://schemas.openxmlformats.org/officeDocument/2006/bibliography"/>
  </ds:schemaRefs>
</ds:datastoreItem>
</file>

<file path=customXml/itemProps4.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1366</Words>
  <Characters>8370</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Timo Lunttila (Nokia)</cp:lastModifiedBy>
  <cp:revision>3</cp:revision>
  <cp:lastPrinted>1900-01-01T08:00:00Z</cp:lastPrinted>
  <dcterms:created xsi:type="dcterms:W3CDTF">2023-03-02T21:23:00Z</dcterms:created>
  <dcterms:modified xsi:type="dcterms:W3CDTF">2023-03-02T21:24:00Z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(3)YVKNiP7rjSD2/swzySaDDgAX1QOcfm1P40TevIUaR/Xyu6qiRXqEIKAKZR/b2a0Too6Rhi2J
59FCQVJ5g50pmwGTO04l1lXozbPoaSfn8pwCZkEkbAfAQ9D6E/0EtBtBhTAQnEeX0lB9XF3R
z0fs8Y5TXZOd/Ap4aUVZl7wAEGDWvr7J1ii8y0jhwf+x+Uzs7JJwVBjPOFhmS1+MyGgslBfH
P1jWFTFXi4eKBUATAq</vt:lpwstr>
  </property>
  <property fmtid="{D5CDD505-2E9C-101B-9397-08002B2CF9AE}" pid="23" name="_2015_ms_pID_7253431">
    <vt:lpwstr>AmE93kL8Cbl5E8EB2f7/kA8311oNFYd8J+EBpn8F+ygFK7zDGGsUvv
AoyN/DCJlh42Uks2mr6+cSjn8DcmHoUj29A80zg14pz4gd5K2QAJbKrBcdeKLsNcH2dnYadz
Cc8X0Rma0g02CalysWBVZXmqmU5C/yJ2B6dMX3rCHATQiqbiDC/CTbnedcz5M5skxSR8a0o/
yMyD7PO7ZJC3JRHqwmW3nEdqOU+eT2T1ieZ8</vt:lpwstr>
  </property>
  <property fmtid="{D5CDD505-2E9C-101B-9397-08002B2CF9AE}" pid="24" name="_2015_ms_pID_7253432">
    <vt:lpwstr>gMrNfICCH8GMLPJmu27MjzY=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